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7585E4E7"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F6E16" w:rsidRPr="00AF6E16">
        <w:rPr>
          <w:rFonts w:ascii="Arial" w:eastAsiaTheme="minorEastAsia" w:hAnsi="Arial" w:cs="Arial"/>
          <w:b/>
          <w:sz w:val="24"/>
          <w:szCs w:val="24"/>
          <w:lang w:eastAsia="zh-CN"/>
        </w:rPr>
        <w:t>R4-250</w:t>
      </w:r>
      <w:r w:rsidR="00FD6001">
        <w:rPr>
          <w:rFonts w:ascii="Arial" w:eastAsiaTheme="minorEastAsia" w:hAnsi="Arial" w:cs="Arial"/>
          <w:b/>
          <w:sz w:val="24"/>
          <w:szCs w:val="24"/>
          <w:lang w:eastAsia="zh-CN"/>
        </w:rPr>
        <w:t>8107</w:t>
      </w:r>
    </w:p>
    <w:p w14:paraId="6CDC4C19" w14:textId="77777777" w:rsidR="00EC0052" w:rsidRDefault="00964B31" w:rsidP="00EC0052">
      <w:pPr>
        <w:pStyle w:val="CRCoverPage"/>
        <w:outlineLvl w:val="0"/>
        <w:rPr>
          <w:b/>
          <w:noProof/>
          <w:sz w:val="24"/>
        </w:rPr>
      </w:pPr>
      <w:r w:rsidRPr="00964B31">
        <w:rPr>
          <w:b/>
          <w:sz w:val="24"/>
          <w:szCs w:val="24"/>
          <w:lang w:eastAsia="zh-CN"/>
        </w:rPr>
        <w:t xml:space="preserve">Malta, MT, 19th – 23rd </w:t>
      </w:r>
      <w:proofErr w:type="gramStart"/>
      <w:r w:rsidRPr="00964B31">
        <w:rPr>
          <w:b/>
          <w:sz w:val="24"/>
          <w:szCs w:val="24"/>
          <w:lang w:eastAsia="zh-CN"/>
        </w:rPr>
        <w:t>May,</w:t>
      </w:r>
      <w:proofErr w:type="gramEnd"/>
      <w:r w:rsidRPr="00964B31">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052" w14:paraId="3A2E18C9" w14:textId="77777777" w:rsidTr="005C633D">
        <w:tc>
          <w:tcPr>
            <w:tcW w:w="9641" w:type="dxa"/>
            <w:gridSpan w:val="9"/>
            <w:tcBorders>
              <w:top w:val="single" w:sz="4" w:space="0" w:color="auto"/>
              <w:left w:val="single" w:sz="4" w:space="0" w:color="auto"/>
              <w:right w:val="single" w:sz="4" w:space="0" w:color="auto"/>
            </w:tcBorders>
          </w:tcPr>
          <w:p w14:paraId="5A60446E" w14:textId="77777777" w:rsidR="00EC0052" w:rsidRDefault="00EC0052" w:rsidP="005C633D">
            <w:pPr>
              <w:pStyle w:val="CRCoverPage"/>
              <w:spacing w:after="0"/>
              <w:jc w:val="right"/>
              <w:rPr>
                <w:i/>
                <w:noProof/>
              </w:rPr>
            </w:pPr>
            <w:r>
              <w:rPr>
                <w:i/>
                <w:noProof/>
                <w:sz w:val="14"/>
              </w:rPr>
              <w:t>CR-Form-v12.3</w:t>
            </w:r>
          </w:p>
        </w:tc>
      </w:tr>
      <w:tr w:rsidR="00EC0052" w14:paraId="792C51F6" w14:textId="77777777" w:rsidTr="005C633D">
        <w:tc>
          <w:tcPr>
            <w:tcW w:w="9641" w:type="dxa"/>
            <w:gridSpan w:val="9"/>
            <w:tcBorders>
              <w:left w:val="single" w:sz="4" w:space="0" w:color="auto"/>
              <w:right w:val="single" w:sz="4" w:space="0" w:color="auto"/>
            </w:tcBorders>
          </w:tcPr>
          <w:p w14:paraId="1579B548" w14:textId="77777777" w:rsidR="00EC0052" w:rsidRDefault="00EC0052" w:rsidP="005C633D">
            <w:pPr>
              <w:pStyle w:val="CRCoverPage"/>
              <w:spacing w:after="0"/>
              <w:jc w:val="center"/>
              <w:rPr>
                <w:noProof/>
              </w:rPr>
            </w:pPr>
            <w:r>
              <w:rPr>
                <w:b/>
                <w:noProof/>
                <w:sz w:val="32"/>
              </w:rPr>
              <w:t>CHANGE REQUEST</w:t>
            </w:r>
          </w:p>
        </w:tc>
      </w:tr>
      <w:tr w:rsidR="00EC0052" w14:paraId="2BA40BDD" w14:textId="77777777" w:rsidTr="005C633D">
        <w:tc>
          <w:tcPr>
            <w:tcW w:w="9641" w:type="dxa"/>
            <w:gridSpan w:val="9"/>
            <w:tcBorders>
              <w:left w:val="single" w:sz="4" w:space="0" w:color="auto"/>
              <w:right w:val="single" w:sz="4" w:space="0" w:color="auto"/>
            </w:tcBorders>
          </w:tcPr>
          <w:p w14:paraId="34513D29" w14:textId="77777777" w:rsidR="00EC0052" w:rsidRDefault="00EC0052" w:rsidP="005C633D">
            <w:pPr>
              <w:pStyle w:val="CRCoverPage"/>
              <w:spacing w:after="0"/>
              <w:rPr>
                <w:noProof/>
                <w:sz w:val="8"/>
                <w:szCs w:val="8"/>
              </w:rPr>
            </w:pPr>
          </w:p>
        </w:tc>
      </w:tr>
      <w:tr w:rsidR="00EC0052" w14:paraId="19B49489" w14:textId="77777777" w:rsidTr="005C633D">
        <w:tc>
          <w:tcPr>
            <w:tcW w:w="142" w:type="dxa"/>
            <w:tcBorders>
              <w:left w:val="single" w:sz="4" w:space="0" w:color="auto"/>
            </w:tcBorders>
          </w:tcPr>
          <w:p w14:paraId="4F67D914" w14:textId="77777777" w:rsidR="00EC0052" w:rsidRDefault="00EC0052" w:rsidP="005C633D">
            <w:pPr>
              <w:pStyle w:val="CRCoverPage"/>
              <w:spacing w:after="0"/>
              <w:jc w:val="right"/>
              <w:rPr>
                <w:noProof/>
              </w:rPr>
            </w:pPr>
          </w:p>
        </w:tc>
        <w:tc>
          <w:tcPr>
            <w:tcW w:w="1559" w:type="dxa"/>
            <w:shd w:val="pct30" w:color="FFFF00" w:fill="auto"/>
          </w:tcPr>
          <w:p w14:paraId="5DFFAC28" w14:textId="444F1420" w:rsidR="00EC0052" w:rsidRPr="00410371" w:rsidRDefault="00EC0052" w:rsidP="005C633D">
            <w:pPr>
              <w:pStyle w:val="CRCoverPage"/>
              <w:spacing w:after="0"/>
              <w:jc w:val="right"/>
              <w:rPr>
                <w:b/>
                <w:noProof/>
                <w:sz w:val="28"/>
              </w:rPr>
            </w:pPr>
            <w:fldSimple w:instr=" DOCPROPERTY  Spec#  \* MERGEFORMAT ">
              <w:r>
                <w:rPr>
                  <w:b/>
                  <w:noProof/>
                  <w:sz w:val="28"/>
                </w:rPr>
                <w:t>38.101-1</w:t>
              </w:r>
            </w:fldSimple>
          </w:p>
        </w:tc>
        <w:tc>
          <w:tcPr>
            <w:tcW w:w="709" w:type="dxa"/>
          </w:tcPr>
          <w:p w14:paraId="347C56D8" w14:textId="77777777" w:rsidR="00EC0052" w:rsidRDefault="00EC0052" w:rsidP="005C633D">
            <w:pPr>
              <w:pStyle w:val="CRCoverPage"/>
              <w:spacing w:after="0"/>
              <w:jc w:val="center"/>
              <w:rPr>
                <w:noProof/>
              </w:rPr>
            </w:pPr>
            <w:r>
              <w:rPr>
                <w:b/>
                <w:noProof/>
                <w:sz w:val="28"/>
              </w:rPr>
              <w:t>CR</w:t>
            </w:r>
          </w:p>
        </w:tc>
        <w:tc>
          <w:tcPr>
            <w:tcW w:w="1276" w:type="dxa"/>
            <w:shd w:val="pct30" w:color="FFFF00" w:fill="auto"/>
          </w:tcPr>
          <w:p w14:paraId="211C6DEB" w14:textId="3CA868CD" w:rsidR="00EC0052" w:rsidRPr="00410371" w:rsidRDefault="00AF6E16" w:rsidP="005C633D">
            <w:pPr>
              <w:pStyle w:val="CRCoverPage"/>
              <w:spacing w:after="0"/>
              <w:rPr>
                <w:noProof/>
              </w:rPr>
            </w:pPr>
            <w:fldSimple w:instr=" DOCPROPERTY  Cr#  \* MERGEFORMAT ">
              <w:r>
                <w:rPr>
                  <w:b/>
                  <w:noProof/>
                  <w:sz w:val="28"/>
                </w:rPr>
                <w:t>2</w:t>
              </w:r>
              <w:r w:rsidR="00E32F60">
                <w:rPr>
                  <w:b/>
                  <w:noProof/>
                  <w:sz w:val="28"/>
                </w:rPr>
                <w:t>8</w:t>
              </w:r>
              <w:r>
                <w:rPr>
                  <w:b/>
                  <w:noProof/>
                  <w:sz w:val="28"/>
                </w:rPr>
                <w:t>2</w:t>
              </w:r>
              <w:r w:rsidR="00515121">
                <w:rPr>
                  <w:b/>
                  <w:noProof/>
                  <w:sz w:val="28"/>
                </w:rPr>
                <w:t>1</w:t>
              </w:r>
            </w:fldSimple>
          </w:p>
        </w:tc>
        <w:tc>
          <w:tcPr>
            <w:tcW w:w="709" w:type="dxa"/>
          </w:tcPr>
          <w:p w14:paraId="5AB194DB" w14:textId="77777777" w:rsidR="00EC0052" w:rsidRDefault="00EC0052" w:rsidP="005C633D">
            <w:pPr>
              <w:pStyle w:val="CRCoverPage"/>
              <w:tabs>
                <w:tab w:val="right" w:pos="625"/>
              </w:tabs>
              <w:spacing w:after="0"/>
              <w:jc w:val="center"/>
              <w:rPr>
                <w:noProof/>
              </w:rPr>
            </w:pPr>
            <w:r>
              <w:rPr>
                <w:b/>
                <w:bCs/>
                <w:noProof/>
                <w:sz w:val="28"/>
              </w:rPr>
              <w:t>rev</w:t>
            </w:r>
          </w:p>
        </w:tc>
        <w:tc>
          <w:tcPr>
            <w:tcW w:w="992" w:type="dxa"/>
            <w:shd w:val="pct30" w:color="FFFF00" w:fill="auto"/>
          </w:tcPr>
          <w:p w14:paraId="69A87025" w14:textId="0A6B94B1" w:rsidR="00EC0052" w:rsidRPr="00410371" w:rsidRDefault="00D42C4A" w:rsidP="005C633D">
            <w:pPr>
              <w:pStyle w:val="CRCoverPage"/>
              <w:spacing w:after="0"/>
              <w:jc w:val="center"/>
              <w:rPr>
                <w:b/>
                <w:noProof/>
              </w:rPr>
            </w:pPr>
            <w:r>
              <w:rPr>
                <w:b/>
                <w:noProof/>
                <w:sz w:val="28"/>
              </w:rPr>
              <w:t>1</w:t>
            </w:r>
          </w:p>
        </w:tc>
        <w:tc>
          <w:tcPr>
            <w:tcW w:w="2410" w:type="dxa"/>
          </w:tcPr>
          <w:p w14:paraId="7DE32C6E" w14:textId="77777777" w:rsidR="00EC0052" w:rsidRDefault="00EC0052" w:rsidP="005C6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C74DF" w14:textId="303B78CF" w:rsidR="00EC0052" w:rsidRPr="00410371" w:rsidRDefault="00EC0052" w:rsidP="005C633D">
            <w:pPr>
              <w:pStyle w:val="CRCoverPage"/>
              <w:spacing w:after="0"/>
              <w:jc w:val="center"/>
              <w:rPr>
                <w:noProof/>
                <w:sz w:val="28"/>
              </w:rPr>
            </w:pPr>
            <w:r>
              <w:rPr>
                <w:b/>
                <w:noProof/>
                <w:sz w:val="28"/>
              </w:rPr>
              <w:t>19.1.0</w:t>
            </w:r>
          </w:p>
        </w:tc>
        <w:tc>
          <w:tcPr>
            <w:tcW w:w="143" w:type="dxa"/>
            <w:tcBorders>
              <w:right w:val="single" w:sz="4" w:space="0" w:color="auto"/>
            </w:tcBorders>
          </w:tcPr>
          <w:p w14:paraId="378C3AB2" w14:textId="77777777" w:rsidR="00EC0052" w:rsidRDefault="00EC0052" w:rsidP="005C633D">
            <w:pPr>
              <w:pStyle w:val="CRCoverPage"/>
              <w:spacing w:after="0"/>
              <w:rPr>
                <w:noProof/>
              </w:rPr>
            </w:pPr>
          </w:p>
        </w:tc>
      </w:tr>
      <w:tr w:rsidR="00EC0052" w14:paraId="51E29AF4" w14:textId="77777777" w:rsidTr="005C633D">
        <w:tc>
          <w:tcPr>
            <w:tcW w:w="9641" w:type="dxa"/>
            <w:gridSpan w:val="9"/>
            <w:tcBorders>
              <w:left w:val="single" w:sz="4" w:space="0" w:color="auto"/>
              <w:right w:val="single" w:sz="4" w:space="0" w:color="auto"/>
            </w:tcBorders>
          </w:tcPr>
          <w:p w14:paraId="3FB30564" w14:textId="77777777" w:rsidR="00EC0052" w:rsidRDefault="00EC0052" w:rsidP="005C633D">
            <w:pPr>
              <w:pStyle w:val="CRCoverPage"/>
              <w:spacing w:after="0"/>
              <w:rPr>
                <w:noProof/>
              </w:rPr>
            </w:pPr>
          </w:p>
        </w:tc>
      </w:tr>
      <w:tr w:rsidR="00EC0052" w14:paraId="4F742075" w14:textId="77777777" w:rsidTr="005C633D">
        <w:tc>
          <w:tcPr>
            <w:tcW w:w="9641" w:type="dxa"/>
            <w:gridSpan w:val="9"/>
            <w:tcBorders>
              <w:top w:val="single" w:sz="4" w:space="0" w:color="auto"/>
            </w:tcBorders>
          </w:tcPr>
          <w:p w14:paraId="7D5F635F" w14:textId="77777777" w:rsidR="00EC0052" w:rsidRPr="00F25D98" w:rsidRDefault="00EC0052" w:rsidP="005C633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C0052" w14:paraId="761DB465" w14:textId="77777777" w:rsidTr="005C633D">
        <w:tc>
          <w:tcPr>
            <w:tcW w:w="9641" w:type="dxa"/>
            <w:gridSpan w:val="9"/>
          </w:tcPr>
          <w:p w14:paraId="350E068A" w14:textId="77777777" w:rsidR="00EC0052" w:rsidRDefault="00EC0052" w:rsidP="005C633D">
            <w:pPr>
              <w:pStyle w:val="CRCoverPage"/>
              <w:spacing w:after="0"/>
              <w:rPr>
                <w:noProof/>
                <w:sz w:val="8"/>
                <w:szCs w:val="8"/>
              </w:rPr>
            </w:pPr>
          </w:p>
        </w:tc>
      </w:tr>
    </w:tbl>
    <w:p w14:paraId="6C9E85D8" w14:textId="77777777" w:rsidR="00EC0052" w:rsidRDefault="00EC0052" w:rsidP="00EC0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052" w14:paraId="151CEC3B" w14:textId="77777777" w:rsidTr="005C633D">
        <w:tc>
          <w:tcPr>
            <w:tcW w:w="2835" w:type="dxa"/>
          </w:tcPr>
          <w:p w14:paraId="188192C0" w14:textId="77777777" w:rsidR="00EC0052" w:rsidRDefault="00EC0052" w:rsidP="005C633D">
            <w:pPr>
              <w:pStyle w:val="CRCoverPage"/>
              <w:tabs>
                <w:tab w:val="right" w:pos="2751"/>
              </w:tabs>
              <w:spacing w:after="0"/>
              <w:rPr>
                <w:b/>
                <w:i/>
                <w:noProof/>
              </w:rPr>
            </w:pPr>
            <w:r>
              <w:rPr>
                <w:b/>
                <w:i/>
                <w:noProof/>
              </w:rPr>
              <w:t>Proposed change affects:</w:t>
            </w:r>
          </w:p>
        </w:tc>
        <w:tc>
          <w:tcPr>
            <w:tcW w:w="1418" w:type="dxa"/>
          </w:tcPr>
          <w:p w14:paraId="3DE79D27" w14:textId="77777777" w:rsidR="00EC0052" w:rsidRDefault="00EC0052" w:rsidP="005C6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4ACFE" w14:textId="77777777" w:rsidR="00EC0052" w:rsidRDefault="00EC0052" w:rsidP="005C633D">
            <w:pPr>
              <w:pStyle w:val="CRCoverPage"/>
              <w:spacing w:after="0"/>
              <w:jc w:val="center"/>
              <w:rPr>
                <w:b/>
                <w:caps/>
                <w:noProof/>
              </w:rPr>
            </w:pPr>
          </w:p>
        </w:tc>
        <w:tc>
          <w:tcPr>
            <w:tcW w:w="709" w:type="dxa"/>
            <w:tcBorders>
              <w:left w:val="single" w:sz="4" w:space="0" w:color="auto"/>
            </w:tcBorders>
          </w:tcPr>
          <w:p w14:paraId="71ED8594" w14:textId="77777777" w:rsidR="00EC0052" w:rsidRDefault="00EC0052" w:rsidP="005C6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A81F7" w14:textId="1B7935F2" w:rsidR="00EC0052" w:rsidRDefault="00EC0052" w:rsidP="005C633D">
            <w:pPr>
              <w:pStyle w:val="CRCoverPage"/>
              <w:spacing w:after="0"/>
              <w:jc w:val="center"/>
              <w:rPr>
                <w:b/>
                <w:caps/>
                <w:noProof/>
              </w:rPr>
            </w:pPr>
            <w:r>
              <w:rPr>
                <w:b/>
                <w:caps/>
                <w:noProof/>
              </w:rPr>
              <w:t>X</w:t>
            </w:r>
          </w:p>
        </w:tc>
        <w:tc>
          <w:tcPr>
            <w:tcW w:w="2126" w:type="dxa"/>
          </w:tcPr>
          <w:p w14:paraId="39C8BCAB" w14:textId="77777777" w:rsidR="00EC0052" w:rsidRDefault="00EC0052" w:rsidP="005C6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C116" w14:textId="77777777" w:rsidR="00EC0052" w:rsidRDefault="00EC0052" w:rsidP="005C633D">
            <w:pPr>
              <w:pStyle w:val="CRCoverPage"/>
              <w:spacing w:after="0"/>
              <w:jc w:val="center"/>
              <w:rPr>
                <w:b/>
                <w:caps/>
                <w:noProof/>
              </w:rPr>
            </w:pPr>
          </w:p>
        </w:tc>
        <w:tc>
          <w:tcPr>
            <w:tcW w:w="1418" w:type="dxa"/>
            <w:tcBorders>
              <w:left w:val="nil"/>
            </w:tcBorders>
          </w:tcPr>
          <w:p w14:paraId="02CE6873" w14:textId="77777777" w:rsidR="00EC0052" w:rsidRDefault="00EC0052" w:rsidP="005C6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9B621" w14:textId="77777777" w:rsidR="00EC0052" w:rsidRDefault="00EC0052" w:rsidP="005C633D">
            <w:pPr>
              <w:pStyle w:val="CRCoverPage"/>
              <w:spacing w:after="0"/>
              <w:jc w:val="center"/>
              <w:rPr>
                <w:b/>
                <w:bCs/>
                <w:caps/>
                <w:noProof/>
              </w:rPr>
            </w:pPr>
          </w:p>
        </w:tc>
      </w:tr>
    </w:tbl>
    <w:p w14:paraId="119F4E8E" w14:textId="77777777" w:rsidR="00EC0052" w:rsidRDefault="00EC0052" w:rsidP="00EC0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052" w14:paraId="28226FAA" w14:textId="77777777" w:rsidTr="005C633D">
        <w:tc>
          <w:tcPr>
            <w:tcW w:w="9640" w:type="dxa"/>
            <w:gridSpan w:val="11"/>
          </w:tcPr>
          <w:p w14:paraId="27955D20" w14:textId="77777777" w:rsidR="00EC0052" w:rsidRDefault="00EC0052" w:rsidP="005C633D">
            <w:pPr>
              <w:pStyle w:val="CRCoverPage"/>
              <w:spacing w:after="0"/>
              <w:rPr>
                <w:noProof/>
                <w:sz w:val="8"/>
                <w:szCs w:val="8"/>
              </w:rPr>
            </w:pPr>
          </w:p>
        </w:tc>
      </w:tr>
      <w:tr w:rsidR="00EC0052" w14:paraId="5A005F2B" w14:textId="77777777" w:rsidTr="005C633D">
        <w:tc>
          <w:tcPr>
            <w:tcW w:w="1843" w:type="dxa"/>
            <w:tcBorders>
              <w:top w:val="single" w:sz="4" w:space="0" w:color="auto"/>
              <w:left w:val="single" w:sz="4" w:space="0" w:color="auto"/>
            </w:tcBorders>
          </w:tcPr>
          <w:p w14:paraId="4C229AD5" w14:textId="77777777" w:rsidR="00EC0052" w:rsidRDefault="00EC0052" w:rsidP="00EC0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C18E" w14:textId="41085F26" w:rsidR="00EC0052" w:rsidRDefault="00EC0052" w:rsidP="00EC0052">
            <w:pPr>
              <w:pStyle w:val="CRCoverPage"/>
              <w:spacing w:after="0"/>
              <w:ind w:left="100"/>
              <w:rPr>
                <w:noProof/>
              </w:rPr>
            </w:pPr>
            <w:r w:rsidRPr="00EC0052">
              <w:t xml:space="preserve">CR to 38.101-1 to correct switching period reference </w:t>
            </w:r>
            <w:r w:rsidR="003D3A04">
              <w:t>for</w:t>
            </w:r>
            <w:r w:rsidRPr="00EC0052">
              <w:t xml:space="preserve"> UL Tx </w:t>
            </w:r>
            <w:r w:rsidR="005925EC" w:rsidRPr="00EC0052">
              <w:t>Switching</w:t>
            </w:r>
          </w:p>
        </w:tc>
      </w:tr>
      <w:tr w:rsidR="00EC0052" w14:paraId="7A0F8456" w14:textId="77777777" w:rsidTr="005C633D">
        <w:tc>
          <w:tcPr>
            <w:tcW w:w="1843" w:type="dxa"/>
            <w:tcBorders>
              <w:left w:val="single" w:sz="4" w:space="0" w:color="auto"/>
            </w:tcBorders>
          </w:tcPr>
          <w:p w14:paraId="5B4FD4C1"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20A1CBAE" w14:textId="77777777" w:rsidR="00EC0052" w:rsidRDefault="00EC0052" w:rsidP="00EC0052">
            <w:pPr>
              <w:pStyle w:val="CRCoverPage"/>
              <w:spacing w:after="0"/>
              <w:rPr>
                <w:noProof/>
                <w:sz w:val="8"/>
                <w:szCs w:val="8"/>
              </w:rPr>
            </w:pPr>
          </w:p>
        </w:tc>
      </w:tr>
      <w:tr w:rsidR="00EC0052" w14:paraId="0D9EB464" w14:textId="77777777" w:rsidTr="005C633D">
        <w:tc>
          <w:tcPr>
            <w:tcW w:w="1843" w:type="dxa"/>
            <w:tcBorders>
              <w:left w:val="single" w:sz="4" w:space="0" w:color="auto"/>
            </w:tcBorders>
          </w:tcPr>
          <w:p w14:paraId="4054C4F0" w14:textId="77777777" w:rsidR="00EC0052" w:rsidRDefault="00EC0052" w:rsidP="00EC0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40208" w14:textId="1FAD1E40" w:rsidR="00EC0052" w:rsidRDefault="00EC0052" w:rsidP="00EC0052">
            <w:pPr>
              <w:pStyle w:val="CRCoverPage"/>
              <w:spacing w:after="0"/>
              <w:ind w:left="100"/>
              <w:rPr>
                <w:noProof/>
              </w:rPr>
            </w:pPr>
            <w:r>
              <w:t>Nokia</w:t>
            </w:r>
          </w:p>
        </w:tc>
      </w:tr>
      <w:tr w:rsidR="00EC0052" w14:paraId="40F093A7" w14:textId="77777777" w:rsidTr="005C633D">
        <w:tc>
          <w:tcPr>
            <w:tcW w:w="1843" w:type="dxa"/>
            <w:tcBorders>
              <w:left w:val="single" w:sz="4" w:space="0" w:color="auto"/>
            </w:tcBorders>
          </w:tcPr>
          <w:p w14:paraId="1C7B1EBF" w14:textId="77777777" w:rsidR="00EC0052" w:rsidRDefault="00EC0052" w:rsidP="00EC0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744A0" w14:textId="075005F2" w:rsidR="00EC0052" w:rsidRDefault="00EC0052" w:rsidP="00EC0052">
            <w:pPr>
              <w:pStyle w:val="CRCoverPage"/>
              <w:spacing w:after="0"/>
              <w:ind w:left="100"/>
              <w:rPr>
                <w:noProof/>
              </w:rPr>
            </w:pPr>
            <w:r>
              <w:t>R4</w:t>
            </w:r>
          </w:p>
        </w:tc>
      </w:tr>
      <w:tr w:rsidR="00EC0052" w14:paraId="2C2EBB0F" w14:textId="77777777" w:rsidTr="005C633D">
        <w:tc>
          <w:tcPr>
            <w:tcW w:w="1843" w:type="dxa"/>
            <w:tcBorders>
              <w:left w:val="single" w:sz="4" w:space="0" w:color="auto"/>
            </w:tcBorders>
          </w:tcPr>
          <w:p w14:paraId="685D4C3A"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5E422FC0" w14:textId="77777777" w:rsidR="00EC0052" w:rsidRDefault="00EC0052" w:rsidP="00EC0052">
            <w:pPr>
              <w:pStyle w:val="CRCoverPage"/>
              <w:spacing w:after="0"/>
              <w:rPr>
                <w:noProof/>
                <w:sz w:val="8"/>
                <w:szCs w:val="8"/>
              </w:rPr>
            </w:pPr>
          </w:p>
        </w:tc>
      </w:tr>
      <w:tr w:rsidR="00EC0052" w14:paraId="5E18FA72" w14:textId="77777777" w:rsidTr="005C633D">
        <w:tc>
          <w:tcPr>
            <w:tcW w:w="1843" w:type="dxa"/>
            <w:tcBorders>
              <w:left w:val="single" w:sz="4" w:space="0" w:color="auto"/>
            </w:tcBorders>
          </w:tcPr>
          <w:p w14:paraId="17CAEDEB" w14:textId="77777777" w:rsidR="00EC0052" w:rsidRDefault="00EC0052" w:rsidP="00EC0052">
            <w:pPr>
              <w:pStyle w:val="CRCoverPage"/>
              <w:tabs>
                <w:tab w:val="right" w:pos="1759"/>
              </w:tabs>
              <w:spacing w:after="0"/>
              <w:rPr>
                <w:b/>
                <w:i/>
                <w:noProof/>
              </w:rPr>
            </w:pPr>
            <w:r>
              <w:rPr>
                <w:b/>
                <w:i/>
                <w:noProof/>
              </w:rPr>
              <w:t>Work item code:</w:t>
            </w:r>
          </w:p>
        </w:tc>
        <w:tc>
          <w:tcPr>
            <w:tcW w:w="3686" w:type="dxa"/>
            <w:gridSpan w:val="5"/>
            <w:shd w:val="pct30" w:color="FFFF00" w:fill="auto"/>
          </w:tcPr>
          <w:p w14:paraId="5F15FE13" w14:textId="1FB3B7F7" w:rsidR="00EC0052" w:rsidRDefault="00713B1E" w:rsidP="00EC0052">
            <w:pPr>
              <w:pStyle w:val="CRCoverPage"/>
              <w:spacing w:after="0"/>
              <w:ind w:left="100"/>
              <w:rPr>
                <w:noProof/>
              </w:rPr>
            </w:pPr>
            <w:proofErr w:type="spellStart"/>
            <w:r w:rsidRPr="00713B1E">
              <w:t>NR_MC_enh</w:t>
            </w:r>
            <w:proofErr w:type="spellEnd"/>
          </w:p>
        </w:tc>
        <w:tc>
          <w:tcPr>
            <w:tcW w:w="567" w:type="dxa"/>
            <w:tcBorders>
              <w:left w:val="nil"/>
            </w:tcBorders>
          </w:tcPr>
          <w:p w14:paraId="69C11776" w14:textId="77777777" w:rsidR="00EC0052" w:rsidRDefault="00EC0052" w:rsidP="00EC0052">
            <w:pPr>
              <w:pStyle w:val="CRCoverPage"/>
              <w:spacing w:after="0"/>
              <w:ind w:right="100"/>
              <w:rPr>
                <w:noProof/>
              </w:rPr>
            </w:pPr>
          </w:p>
        </w:tc>
        <w:tc>
          <w:tcPr>
            <w:tcW w:w="1417" w:type="dxa"/>
            <w:gridSpan w:val="3"/>
            <w:tcBorders>
              <w:left w:val="nil"/>
            </w:tcBorders>
          </w:tcPr>
          <w:p w14:paraId="2FADEDAC" w14:textId="77777777" w:rsidR="00EC0052" w:rsidRDefault="00EC0052" w:rsidP="00EC0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3B73A" w14:textId="0E280B06" w:rsidR="00EC0052" w:rsidRDefault="00EC0052" w:rsidP="00EC0052">
            <w:pPr>
              <w:pStyle w:val="CRCoverPage"/>
              <w:spacing w:after="0"/>
              <w:ind w:left="100"/>
              <w:rPr>
                <w:noProof/>
              </w:rPr>
            </w:pPr>
            <w:r>
              <w:t>2025-05-06</w:t>
            </w:r>
          </w:p>
        </w:tc>
      </w:tr>
      <w:tr w:rsidR="00EC0052" w14:paraId="5FB8145E" w14:textId="77777777" w:rsidTr="005C633D">
        <w:tc>
          <w:tcPr>
            <w:tcW w:w="1843" w:type="dxa"/>
            <w:tcBorders>
              <w:left w:val="single" w:sz="4" w:space="0" w:color="auto"/>
            </w:tcBorders>
          </w:tcPr>
          <w:p w14:paraId="7F4CC11A" w14:textId="77777777" w:rsidR="00EC0052" w:rsidRDefault="00EC0052" w:rsidP="00EC0052">
            <w:pPr>
              <w:pStyle w:val="CRCoverPage"/>
              <w:spacing w:after="0"/>
              <w:rPr>
                <w:b/>
                <w:i/>
                <w:noProof/>
                <w:sz w:val="8"/>
                <w:szCs w:val="8"/>
              </w:rPr>
            </w:pPr>
          </w:p>
        </w:tc>
        <w:tc>
          <w:tcPr>
            <w:tcW w:w="1986" w:type="dxa"/>
            <w:gridSpan w:val="4"/>
          </w:tcPr>
          <w:p w14:paraId="3E98EC8B" w14:textId="77777777" w:rsidR="00EC0052" w:rsidRDefault="00EC0052" w:rsidP="00EC0052">
            <w:pPr>
              <w:pStyle w:val="CRCoverPage"/>
              <w:spacing w:after="0"/>
              <w:rPr>
                <w:noProof/>
                <w:sz w:val="8"/>
                <w:szCs w:val="8"/>
              </w:rPr>
            </w:pPr>
          </w:p>
        </w:tc>
        <w:tc>
          <w:tcPr>
            <w:tcW w:w="2267" w:type="dxa"/>
            <w:gridSpan w:val="2"/>
          </w:tcPr>
          <w:p w14:paraId="0BB77222" w14:textId="77777777" w:rsidR="00EC0052" w:rsidRDefault="00EC0052" w:rsidP="00EC0052">
            <w:pPr>
              <w:pStyle w:val="CRCoverPage"/>
              <w:spacing w:after="0"/>
              <w:rPr>
                <w:noProof/>
                <w:sz w:val="8"/>
                <w:szCs w:val="8"/>
              </w:rPr>
            </w:pPr>
          </w:p>
        </w:tc>
        <w:tc>
          <w:tcPr>
            <w:tcW w:w="1417" w:type="dxa"/>
            <w:gridSpan w:val="3"/>
          </w:tcPr>
          <w:p w14:paraId="17A22978" w14:textId="77777777" w:rsidR="00EC0052" w:rsidRDefault="00EC0052" w:rsidP="00EC0052">
            <w:pPr>
              <w:pStyle w:val="CRCoverPage"/>
              <w:spacing w:after="0"/>
              <w:rPr>
                <w:noProof/>
                <w:sz w:val="8"/>
                <w:szCs w:val="8"/>
              </w:rPr>
            </w:pPr>
          </w:p>
        </w:tc>
        <w:tc>
          <w:tcPr>
            <w:tcW w:w="2127" w:type="dxa"/>
            <w:tcBorders>
              <w:right w:val="single" w:sz="4" w:space="0" w:color="auto"/>
            </w:tcBorders>
          </w:tcPr>
          <w:p w14:paraId="431D8D07" w14:textId="77777777" w:rsidR="00EC0052" w:rsidRDefault="00EC0052" w:rsidP="00EC0052">
            <w:pPr>
              <w:pStyle w:val="CRCoverPage"/>
              <w:spacing w:after="0"/>
              <w:rPr>
                <w:noProof/>
                <w:sz w:val="8"/>
                <w:szCs w:val="8"/>
              </w:rPr>
            </w:pPr>
          </w:p>
        </w:tc>
      </w:tr>
      <w:tr w:rsidR="00EC0052" w14:paraId="4593CC00" w14:textId="77777777" w:rsidTr="005C633D">
        <w:trPr>
          <w:cantSplit/>
        </w:trPr>
        <w:tc>
          <w:tcPr>
            <w:tcW w:w="1843" w:type="dxa"/>
            <w:tcBorders>
              <w:left w:val="single" w:sz="4" w:space="0" w:color="auto"/>
            </w:tcBorders>
          </w:tcPr>
          <w:p w14:paraId="33F23749" w14:textId="77777777" w:rsidR="00EC0052" w:rsidRDefault="00EC0052" w:rsidP="00EC0052">
            <w:pPr>
              <w:pStyle w:val="CRCoverPage"/>
              <w:tabs>
                <w:tab w:val="right" w:pos="1759"/>
              </w:tabs>
              <w:spacing w:after="0"/>
              <w:rPr>
                <w:b/>
                <w:i/>
                <w:noProof/>
              </w:rPr>
            </w:pPr>
            <w:r>
              <w:rPr>
                <w:b/>
                <w:i/>
                <w:noProof/>
              </w:rPr>
              <w:t>Category:</w:t>
            </w:r>
          </w:p>
        </w:tc>
        <w:tc>
          <w:tcPr>
            <w:tcW w:w="851" w:type="dxa"/>
            <w:shd w:val="pct30" w:color="FFFF00" w:fill="auto"/>
          </w:tcPr>
          <w:p w14:paraId="6E3FBCE4" w14:textId="61DCBF16" w:rsidR="00EC0052" w:rsidRDefault="00BE3B3A" w:rsidP="00EC0052">
            <w:pPr>
              <w:pStyle w:val="CRCoverPage"/>
              <w:spacing w:after="0"/>
              <w:ind w:left="100" w:right="-609"/>
              <w:rPr>
                <w:b/>
                <w:noProof/>
              </w:rPr>
            </w:pPr>
            <w:r>
              <w:rPr>
                <w:b/>
                <w:noProof/>
              </w:rPr>
              <w:t>A</w:t>
            </w:r>
          </w:p>
        </w:tc>
        <w:tc>
          <w:tcPr>
            <w:tcW w:w="3402" w:type="dxa"/>
            <w:gridSpan w:val="5"/>
            <w:tcBorders>
              <w:left w:val="nil"/>
            </w:tcBorders>
          </w:tcPr>
          <w:p w14:paraId="1E3E5AB6" w14:textId="77777777" w:rsidR="00EC0052" w:rsidRDefault="00EC0052" w:rsidP="00EC0052">
            <w:pPr>
              <w:pStyle w:val="CRCoverPage"/>
              <w:spacing w:after="0"/>
              <w:rPr>
                <w:noProof/>
              </w:rPr>
            </w:pPr>
          </w:p>
        </w:tc>
        <w:tc>
          <w:tcPr>
            <w:tcW w:w="1417" w:type="dxa"/>
            <w:gridSpan w:val="3"/>
            <w:tcBorders>
              <w:left w:val="nil"/>
            </w:tcBorders>
          </w:tcPr>
          <w:p w14:paraId="592AB089" w14:textId="77777777" w:rsidR="00EC0052" w:rsidRDefault="00EC0052" w:rsidP="00EC0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36F5B" w14:textId="30EDC734" w:rsidR="00EC0052" w:rsidRDefault="00EC0052" w:rsidP="00EC0052">
            <w:pPr>
              <w:pStyle w:val="CRCoverPage"/>
              <w:spacing w:after="0"/>
              <w:ind w:left="100"/>
              <w:rPr>
                <w:noProof/>
              </w:rPr>
            </w:pPr>
            <w:r>
              <w:t>Rel-1</w:t>
            </w:r>
            <w:r w:rsidR="00BE3B3A">
              <w:t>9</w:t>
            </w:r>
          </w:p>
        </w:tc>
      </w:tr>
      <w:tr w:rsidR="00EC0052" w14:paraId="536EBDCC" w14:textId="77777777" w:rsidTr="005C633D">
        <w:tc>
          <w:tcPr>
            <w:tcW w:w="1843" w:type="dxa"/>
            <w:tcBorders>
              <w:left w:val="single" w:sz="4" w:space="0" w:color="auto"/>
              <w:bottom w:val="single" w:sz="4" w:space="0" w:color="auto"/>
            </w:tcBorders>
          </w:tcPr>
          <w:p w14:paraId="520602F3" w14:textId="77777777" w:rsidR="00EC0052" w:rsidRDefault="00EC0052" w:rsidP="00EC0052">
            <w:pPr>
              <w:pStyle w:val="CRCoverPage"/>
              <w:spacing w:after="0"/>
              <w:rPr>
                <w:b/>
                <w:i/>
                <w:noProof/>
              </w:rPr>
            </w:pPr>
          </w:p>
        </w:tc>
        <w:tc>
          <w:tcPr>
            <w:tcW w:w="4677" w:type="dxa"/>
            <w:gridSpan w:val="8"/>
            <w:tcBorders>
              <w:bottom w:val="single" w:sz="4" w:space="0" w:color="auto"/>
            </w:tcBorders>
          </w:tcPr>
          <w:p w14:paraId="4BAC1425" w14:textId="77777777" w:rsidR="00EC0052" w:rsidRDefault="00EC0052" w:rsidP="00EC0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DB08D" w14:textId="77777777" w:rsidR="00EC0052" w:rsidRDefault="00EC0052" w:rsidP="00EC00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AD449" w14:textId="77777777" w:rsidR="00EC0052" w:rsidRPr="007C2097" w:rsidRDefault="00EC0052" w:rsidP="00EC0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052" w14:paraId="1581E697" w14:textId="77777777" w:rsidTr="005C633D">
        <w:tc>
          <w:tcPr>
            <w:tcW w:w="1843" w:type="dxa"/>
          </w:tcPr>
          <w:p w14:paraId="5A742DAC" w14:textId="77777777" w:rsidR="00EC0052" w:rsidRDefault="00EC0052" w:rsidP="00EC0052">
            <w:pPr>
              <w:pStyle w:val="CRCoverPage"/>
              <w:spacing w:after="0"/>
              <w:rPr>
                <w:b/>
                <w:i/>
                <w:noProof/>
                <w:sz w:val="8"/>
                <w:szCs w:val="8"/>
              </w:rPr>
            </w:pPr>
          </w:p>
        </w:tc>
        <w:tc>
          <w:tcPr>
            <w:tcW w:w="7797" w:type="dxa"/>
            <w:gridSpan w:val="10"/>
          </w:tcPr>
          <w:p w14:paraId="36091546" w14:textId="77777777" w:rsidR="00EC0052" w:rsidRDefault="00EC0052" w:rsidP="00EC0052">
            <w:pPr>
              <w:pStyle w:val="CRCoverPage"/>
              <w:spacing w:after="0"/>
              <w:rPr>
                <w:noProof/>
                <w:sz w:val="8"/>
                <w:szCs w:val="8"/>
              </w:rPr>
            </w:pPr>
          </w:p>
        </w:tc>
      </w:tr>
      <w:tr w:rsidR="00EC0052" w14:paraId="1E320D19" w14:textId="77777777" w:rsidTr="005C633D">
        <w:tc>
          <w:tcPr>
            <w:tcW w:w="2694" w:type="dxa"/>
            <w:gridSpan w:val="2"/>
            <w:tcBorders>
              <w:top w:val="single" w:sz="4" w:space="0" w:color="auto"/>
              <w:left w:val="single" w:sz="4" w:space="0" w:color="auto"/>
            </w:tcBorders>
          </w:tcPr>
          <w:p w14:paraId="3377DF43" w14:textId="77777777" w:rsidR="00EC0052" w:rsidRDefault="00EC0052" w:rsidP="00EC0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DDB" w14:textId="6EEB4035" w:rsidR="00EC0052" w:rsidRDefault="00EC0052" w:rsidP="00393F62">
            <w:pPr>
              <w:pStyle w:val="CRCoverPage"/>
              <w:spacing w:after="0"/>
              <w:ind w:left="100"/>
              <w:rPr>
                <w:noProof/>
              </w:rPr>
            </w:pPr>
            <w:r>
              <w:rPr>
                <w:noProof/>
              </w:rPr>
              <w:t>During the latest meetings allignemnt have been made to the IEs and capabilites introduces by RAN2 in relation to the Tx switching feature.</w:t>
            </w:r>
            <w:r w:rsidR="00393F62">
              <w:rPr>
                <w:noProof/>
              </w:rPr>
              <w:t xml:space="preserve"> These efforts have intriduced some ambigitues since parts of the specifcation text referes to “UE capability” while what is intended is to point at a specific parameter. As a result the </w:t>
            </w:r>
            <w:r w:rsidRPr="00EC0052">
              <w:rPr>
                <w:noProof/>
              </w:rPr>
              <w:t xml:space="preserve">term “UE capability” </w:t>
            </w:r>
            <w:r w:rsidR="00393F62">
              <w:rPr>
                <w:noProof/>
              </w:rPr>
              <w:t xml:space="preserve">is </w:t>
            </w:r>
            <w:r w:rsidRPr="00EC0052">
              <w:rPr>
                <w:noProof/>
              </w:rPr>
              <w:t>removed</w:t>
            </w:r>
            <w:r w:rsidR="000D2B0E">
              <w:rPr>
                <w:noProof/>
              </w:rPr>
              <w:t xml:space="preserve"> at multiple occations when used wrongly.</w:t>
            </w:r>
          </w:p>
        </w:tc>
      </w:tr>
      <w:tr w:rsidR="00EC0052" w14:paraId="5FF43288" w14:textId="77777777" w:rsidTr="005C633D">
        <w:tc>
          <w:tcPr>
            <w:tcW w:w="2694" w:type="dxa"/>
            <w:gridSpan w:val="2"/>
            <w:tcBorders>
              <w:left w:val="single" w:sz="4" w:space="0" w:color="auto"/>
            </w:tcBorders>
          </w:tcPr>
          <w:p w14:paraId="012D36F3"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3EA1CAF7" w14:textId="77777777" w:rsidR="00EC0052" w:rsidRDefault="00EC0052" w:rsidP="00EC0052">
            <w:pPr>
              <w:pStyle w:val="CRCoverPage"/>
              <w:spacing w:after="0"/>
              <w:rPr>
                <w:noProof/>
                <w:sz w:val="8"/>
                <w:szCs w:val="8"/>
              </w:rPr>
            </w:pPr>
          </w:p>
        </w:tc>
      </w:tr>
      <w:tr w:rsidR="00EC0052" w14:paraId="6F294F70" w14:textId="77777777" w:rsidTr="005C633D">
        <w:tc>
          <w:tcPr>
            <w:tcW w:w="2694" w:type="dxa"/>
            <w:gridSpan w:val="2"/>
            <w:tcBorders>
              <w:left w:val="single" w:sz="4" w:space="0" w:color="auto"/>
            </w:tcBorders>
          </w:tcPr>
          <w:p w14:paraId="364377AE" w14:textId="77777777" w:rsidR="00EC0052" w:rsidRDefault="00EC0052" w:rsidP="00EC0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13BE" w14:textId="4A513ECA" w:rsidR="00EC0052" w:rsidRDefault="000D2B0E" w:rsidP="00EC0052">
            <w:pPr>
              <w:pStyle w:val="CRCoverPage"/>
              <w:spacing w:after="0"/>
              <w:ind w:left="100"/>
              <w:rPr>
                <w:noProof/>
              </w:rPr>
            </w:pPr>
            <w:r>
              <w:rPr>
                <w:noProof/>
              </w:rPr>
              <w:t xml:space="preserve">The </w:t>
            </w:r>
            <w:r w:rsidRPr="00EC0052">
              <w:rPr>
                <w:noProof/>
              </w:rPr>
              <w:t xml:space="preserve">term “UE capability” </w:t>
            </w:r>
            <w:r>
              <w:rPr>
                <w:noProof/>
              </w:rPr>
              <w:t xml:space="preserve">is </w:t>
            </w:r>
            <w:r w:rsidRPr="00EC0052">
              <w:rPr>
                <w:noProof/>
              </w:rPr>
              <w:t>removed</w:t>
            </w:r>
            <w:r>
              <w:rPr>
                <w:noProof/>
              </w:rPr>
              <w:t xml:space="preserve"> at multiple occations when used wrongly.</w:t>
            </w:r>
          </w:p>
        </w:tc>
      </w:tr>
      <w:tr w:rsidR="00EC0052" w14:paraId="7A36FF0D" w14:textId="77777777" w:rsidTr="005C633D">
        <w:tc>
          <w:tcPr>
            <w:tcW w:w="2694" w:type="dxa"/>
            <w:gridSpan w:val="2"/>
            <w:tcBorders>
              <w:left w:val="single" w:sz="4" w:space="0" w:color="auto"/>
            </w:tcBorders>
          </w:tcPr>
          <w:p w14:paraId="1ED97FB7"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1905450F" w14:textId="77777777" w:rsidR="00EC0052" w:rsidRDefault="00EC0052" w:rsidP="00EC0052">
            <w:pPr>
              <w:pStyle w:val="CRCoverPage"/>
              <w:spacing w:after="0"/>
              <w:rPr>
                <w:noProof/>
                <w:sz w:val="8"/>
                <w:szCs w:val="8"/>
              </w:rPr>
            </w:pPr>
          </w:p>
        </w:tc>
      </w:tr>
      <w:tr w:rsidR="00EC0052" w14:paraId="364AF9EC" w14:textId="77777777" w:rsidTr="005C633D">
        <w:tc>
          <w:tcPr>
            <w:tcW w:w="2694" w:type="dxa"/>
            <w:gridSpan w:val="2"/>
            <w:tcBorders>
              <w:left w:val="single" w:sz="4" w:space="0" w:color="auto"/>
              <w:bottom w:val="single" w:sz="4" w:space="0" w:color="auto"/>
            </w:tcBorders>
          </w:tcPr>
          <w:p w14:paraId="2AE3952D" w14:textId="77777777" w:rsidR="00EC0052" w:rsidRDefault="00EC0052" w:rsidP="00EC0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EB822" w14:textId="65AE7BD9" w:rsidR="00EC0052" w:rsidRDefault="000D2B0E" w:rsidP="00EC0052">
            <w:pPr>
              <w:pStyle w:val="CRCoverPage"/>
              <w:spacing w:after="0"/>
              <w:ind w:left="100"/>
              <w:rPr>
                <w:noProof/>
              </w:rPr>
            </w:pPr>
            <w:r>
              <w:rPr>
                <w:noProof/>
              </w:rPr>
              <w:t xml:space="preserve">Ambigity will remain in the RAN4 specification </w:t>
            </w:r>
          </w:p>
        </w:tc>
      </w:tr>
      <w:tr w:rsidR="00EC0052" w14:paraId="7AE007DE" w14:textId="77777777" w:rsidTr="005C633D">
        <w:tc>
          <w:tcPr>
            <w:tcW w:w="2694" w:type="dxa"/>
            <w:gridSpan w:val="2"/>
          </w:tcPr>
          <w:p w14:paraId="75629917" w14:textId="77777777" w:rsidR="00EC0052" w:rsidRDefault="00EC0052" w:rsidP="00EC0052">
            <w:pPr>
              <w:pStyle w:val="CRCoverPage"/>
              <w:spacing w:after="0"/>
              <w:rPr>
                <w:b/>
                <w:i/>
                <w:noProof/>
                <w:sz w:val="8"/>
                <w:szCs w:val="8"/>
              </w:rPr>
            </w:pPr>
          </w:p>
        </w:tc>
        <w:tc>
          <w:tcPr>
            <w:tcW w:w="6946" w:type="dxa"/>
            <w:gridSpan w:val="9"/>
          </w:tcPr>
          <w:p w14:paraId="6297F6B2" w14:textId="77777777" w:rsidR="00EC0052" w:rsidRDefault="00EC0052" w:rsidP="00EC0052">
            <w:pPr>
              <w:pStyle w:val="CRCoverPage"/>
              <w:spacing w:after="0"/>
              <w:rPr>
                <w:noProof/>
                <w:sz w:val="8"/>
                <w:szCs w:val="8"/>
              </w:rPr>
            </w:pPr>
          </w:p>
        </w:tc>
      </w:tr>
      <w:tr w:rsidR="00EC0052" w14:paraId="1E1E19A5" w14:textId="77777777" w:rsidTr="005C633D">
        <w:tc>
          <w:tcPr>
            <w:tcW w:w="2694" w:type="dxa"/>
            <w:gridSpan w:val="2"/>
            <w:tcBorders>
              <w:top w:val="single" w:sz="4" w:space="0" w:color="auto"/>
              <w:left w:val="single" w:sz="4" w:space="0" w:color="auto"/>
            </w:tcBorders>
          </w:tcPr>
          <w:p w14:paraId="7F9ABD7D" w14:textId="77777777" w:rsidR="00EC0052" w:rsidRDefault="00EC0052" w:rsidP="00EC0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46FB3" w14:textId="79B6F8F0" w:rsidR="00EC0052" w:rsidRDefault="003D3A04" w:rsidP="00EC0052">
            <w:pPr>
              <w:pStyle w:val="CRCoverPage"/>
              <w:spacing w:after="0"/>
              <w:ind w:left="100"/>
              <w:rPr>
                <w:noProof/>
              </w:rPr>
            </w:pPr>
            <w:r w:rsidRPr="003D3A04">
              <w:rPr>
                <w:noProof/>
              </w:rPr>
              <w:t>6.3A.3</w:t>
            </w:r>
          </w:p>
        </w:tc>
      </w:tr>
      <w:tr w:rsidR="00EC0052" w14:paraId="0574DA95" w14:textId="77777777" w:rsidTr="005C633D">
        <w:tc>
          <w:tcPr>
            <w:tcW w:w="2694" w:type="dxa"/>
            <w:gridSpan w:val="2"/>
            <w:tcBorders>
              <w:left w:val="single" w:sz="4" w:space="0" w:color="auto"/>
            </w:tcBorders>
          </w:tcPr>
          <w:p w14:paraId="03CA8CE9"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0C8C8271" w14:textId="77777777" w:rsidR="00EC0052" w:rsidRDefault="00EC0052" w:rsidP="00EC0052">
            <w:pPr>
              <w:pStyle w:val="CRCoverPage"/>
              <w:spacing w:after="0"/>
              <w:rPr>
                <w:noProof/>
                <w:sz w:val="8"/>
                <w:szCs w:val="8"/>
              </w:rPr>
            </w:pPr>
          </w:p>
        </w:tc>
      </w:tr>
      <w:tr w:rsidR="00EC0052" w14:paraId="50C3CD5B" w14:textId="77777777" w:rsidTr="005C633D">
        <w:tc>
          <w:tcPr>
            <w:tcW w:w="2694" w:type="dxa"/>
            <w:gridSpan w:val="2"/>
            <w:tcBorders>
              <w:left w:val="single" w:sz="4" w:space="0" w:color="auto"/>
            </w:tcBorders>
          </w:tcPr>
          <w:p w14:paraId="6EF23C13" w14:textId="77777777" w:rsidR="00EC0052" w:rsidRDefault="00EC0052" w:rsidP="00EC0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79CB6" w14:textId="77777777" w:rsidR="00EC0052" w:rsidRDefault="00EC0052" w:rsidP="00EC0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DD09" w14:textId="77777777" w:rsidR="00EC0052" w:rsidRDefault="00EC0052" w:rsidP="00EC0052">
            <w:pPr>
              <w:pStyle w:val="CRCoverPage"/>
              <w:spacing w:after="0"/>
              <w:jc w:val="center"/>
              <w:rPr>
                <w:b/>
                <w:caps/>
                <w:noProof/>
              </w:rPr>
            </w:pPr>
            <w:r>
              <w:rPr>
                <w:b/>
                <w:caps/>
                <w:noProof/>
              </w:rPr>
              <w:t>N</w:t>
            </w:r>
          </w:p>
        </w:tc>
        <w:tc>
          <w:tcPr>
            <w:tcW w:w="2977" w:type="dxa"/>
            <w:gridSpan w:val="4"/>
          </w:tcPr>
          <w:p w14:paraId="6983AA30" w14:textId="77777777" w:rsidR="00EC0052" w:rsidRDefault="00EC0052" w:rsidP="00EC0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4E074" w14:textId="77777777" w:rsidR="00EC0052" w:rsidRDefault="00EC0052" w:rsidP="00EC0052">
            <w:pPr>
              <w:pStyle w:val="CRCoverPage"/>
              <w:spacing w:after="0"/>
              <w:ind w:left="99"/>
              <w:rPr>
                <w:noProof/>
              </w:rPr>
            </w:pPr>
          </w:p>
        </w:tc>
      </w:tr>
      <w:tr w:rsidR="00EC0052" w14:paraId="30B85BCB" w14:textId="77777777" w:rsidTr="005C633D">
        <w:tc>
          <w:tcPr>
            <w:tcW w:w="2694" w:type="dxa"/>
            <w:gridSpan w:val="2"/>
            <w:tcBorders>
              <w:left w:val="single" w:sz="4" w:space="0" w:color="auto"/>
            </w:tcBorders>
          </w:tcPr>
          <w:p w14:paraId="02AA08C9" w14:textId="77777777" w:rsidR="00EC0052" w:rsidRDefault="00EC0052" w:rsidP="00EC0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FA9A3"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A8E8" w14:textId="53018C0D" w:rsidR="00EC0052" w:rsidRDefault="00EC0052" w:rsidP="00EC0052">
            <w:pPr>
              <w:pStyle w:val="CRCoverPage"/>
              <w:spacing w:after="0"/>
              <w:jc w:val="center"/>
              <w:rPr>
                <w:b/>
                <w:caps/>
                <w:noProof/>
              </w:rPr>
            </w:pPr>
            <w:r>
              <w:rPr>
                <w:b/>
                <w:caps/>
                <w:noProof/>
              </w:rPr>
              <w:t>X</w:t>
            </w:r>
          </w:p>
        </w:tc>
        <w:tc>
          <w:tcPr>
            <w:tcW w:w="2977" w:type="dxa"/>
            <w:gridSpan w:val="4"/>
          </w:tcPr>
          <w:p w14:paraId="5F4BC331" w14:textId="77777777" w:rsidR="00EC0052" w:rsidRDefault="00EC0052" w:rsidP="00EC0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12C1" w14:textId="77777777" w:rsidR="00EC0052" w:rsidRDefault="00EC0052" w:rsidP="00EC0052">
            <w:pPr>
              <w:pStyle w:val="CRCoverPage"/>
              <w:spacing w:after="0"/>
              <w:ind w:left="99"/>
              <w:rPr>
                <w:noProof/>
              </w:rPr>
            </w:pPr>
            <w:r>
              <w:rPr>
                <w:noProof/>
              </w:rPr>
              <w:t xml:space="preserve">TS/TR ... CR ... </w:t>
            </w:r>
          </w:p>
        </w:tc>
      </w:tr>
      <w:tr w:rsidR="00EC0052" w14:paraId="67C1F262" w14:textId="77777777" w:rsidTr="005C633D">
        <w:tc>
          <w:tcPr>
            <w:tcW w:w="2694" w:type="dxa"/>
            <w:gridSpan w:val="2"/>
            <w:tcBorders>
              <w:left w:val="single" w:sz="4" w:space="0" w:color="auto"/>
            </w:tcBorders>
          </w:tcPr>
          <w:p w14:paraId="2BA640F5" w14:textId="77777777" w:rsidR="00EC0052" w:rsidRDefault="00EC0052" w:rsidP="00EC0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6B20D"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9554C" w14:textId="7D66B718" w:rsidR="00EC0052" w:rsidRDefault="00EC0052" w:rsidP="00EC0052">
            <w:pPr>
              <w:pStyle w:val="CRCoverPage"/>
              <w:spacing w:after="0"/>
              <w:jc w:val="center"/>
              <w:rPr>
                <w:b/>
                <w:caps/>
                <w:noProof/>
              </w:rPr>
            </w:pPr>
            <w:r>
              <w:rPr>
                <w:b/>
                <w:caps/>
                <w:noProof/>
              </w:rPr>
              <w:t>X</w:t>
            </w:r>
          </w:p>
        </w:tc>
        <w:tc>
          <w:tcPr>
            <w:tcW w:w="2977" w:type="dxa"/>
            <w:gridSpan w:val="4"/>
          </w:tcPr>
          <w:p w14:paraId="0209FD69" w14:textId="77777777" w:rsidR="00EC0052" w:rsidRDefault="00EC0052" w:rsidP="00EC0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B4C7B" w14:textId="77777777" w:rsidR="00EC0052" w:rsidRDefault="00EC0052" w:rsidP="00EC0052">
            <w:pPr>
              <w:pStyle w:val="CRCoverPage"/>
              <w:spacing w:after="0"/>
              <w:ind w:left="99"/>
              <w:rPr>
                <w:noProof/>
              </w:rPr>
            </w:pPr>
            <w:r>
              <w:rPr>
                <w:noProof/>
              </w:rPr>
              <w:t xml:space="preserve">TS/TR ... CR ... </w:t>
            </w:r>
          </w:p>
        </w:tc>
      </w:tr>
      <w:tr w:rsidR="00EC0052" w14:paraId="1DAE5256" w14:textId="77777777" w:rsidTr="005C633D">
        <w:tc>
          <w:tcPr>
            <w:tcW w:w="2694" w:type="dxa"/>
            <w:gridSpan w:val="2"/>
            <w:tcBorders>
              <w:left w:val="single" w:sz="4" w:space="0" w:color="auto"/>
            </w:tcBorders>
          </w:tcPr>
          <w:p w14:paraId="167C996F" w14:textId="77777777" w:rsidR="00EC0052" w:rsidRDefault="00EC0052" w:rsidP="00EC0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6E628"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542A" w14:textId="688B14E5" w:rsidR="00EC0052" w:rsidRDefault="00EC0052" w:rsidP="00EC0052">
            <w:pPr>
              <w:pStyle w:val="CRCoverPage"/>
              <w:spacing w:after="0"/>
              <w:jc w:val="center"/>
              <w:rPr>
                <w:b/>
                <w:caps/>
                <w:noProof/>
              </w:rPr>
            </w:pPr>
            <w:r>
              <w:rPr>
                <w:b/>
                <w:caps/>
                <w:noProof/>
              </w:rPr>
              <w:t>X</w:t>
            </w:r>
          </w:p>
        </w:tc>
        <w:tc>
          <w:tcPr>
            <w:tcW w:w="2977" w:type="dxa"/>
            <w:gridSpan w:val="4"/>
          </w:tcPr>
          <w:p w14:paraId="7B119B9B" w14:textId="77777777" w:rsidR="00EC0052" w:rsidRDefault="00EC0052" w:rsidP="00EC0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8D08" w14:textId="77777777" w:rsidR="00EC0052" w:rsidRDefault="00EC0052" w:rsidP="00EC0052">
            <w:pPr>
              <w:pStyle w:val="CRCoverPage"/>
              <w:spacing w:after="0"/>
              <w:ind w:left="99"/>
              <w:rPr>
                <w:noProof/>
              </w:rPr>
            </w:pPr>
            <w:r>
              <w:rPr>
                <w:noProof/>
              </w:rPr>
              <w:t xml:space="preserve">TS/TR ... CR ... </w:t>
            </w:r>
          </w:p>
        </w:tc>
      </w:tr>
      <w:tr w:rsidR="00EC0052" w14:paraId="19D9DC4A" w14:textId="77777777" w:rsidTr="005C633D">
        <w:tc>
          <w:tcPr>
            <w:tcW w:w="2694" w:type="dxa"/>
            <w:gridSpan w:val="2"/>
            <w:tcBorders>
              <w:left w:val="single" w:sz="4" w:space="0" w:color="auto"/>
            </w:tcBorders>
          </w:tcPr>
          <w:p w14:paraId="43996C68" w14:textId="77777777" w:rsidR="00EC0052" w:rsidRDefault="00EC0052" w:rsidP="00EC0052">
            <w:pPr>
              <w:pStyle w:val="CRCoverPage"/>
              <w:spacing w:after="0"/>
              <w:rPr>
                <w:b/>
                <w:i/>
                <w:noProof/>
              </w:rPr>
            </w:pPr>
          </w:p>
        </w:tc>
        <w:tc>
          <w:tcPr>
            <w:tcW w:w="6946" w:type="dxa"/>
            <w:gridSpan w:val="9"/>
            <w:tcBorders>
              <w:right w:val="single" w:sz="4" w:space="0" w:color="auto"/>
            </w:tcBorders>
          </w:tcPr>
          <w:p w14:paraId="6FE0B057" w14:textId="77777777" w:rsidR="00EC0052" w:rsidRDefault="00EC0052" w:rsidP="00EC0052">
            <w:pPr>
              <w:pStyle w:val="CRCoverPage"/>
              <w:spacing w:after="0"/>
              <w:rPr>
                <w:noProof/>
              </w:rPr>
            </w:pPr>
          </w:p>
        </w:tc>
      </w:tr>
      <w:tr w:rsidR="00EC0052" w14:paraId="1708CEA6" w14:textId="77777777" w:rsidTr="005C633D">
        <w:tc>
          <w:tcPr>
            <w:tcW w:w="2694" w:type="dxa"/>
            <w:gridSpan w:val="2"/>
            <w:tcBorders>
              <w:left w:val="single" w:sz="4" w:space="0" w:color="auto"/>
              <w:bottom w:val="single" w:sz="4" w:space="0" w:color="auto"/>
            </w:tcBorders>
          </w:tcPr>
          <w:p w14:paraId="55E4BEE6" w14:textId="77777777" w:rsidR="00EC0052" w:rsidRDefault="00EC0052" w:rsidP="00EC0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C6A5A" w14:textId="77777777" w:rsidR="00EC0052" w:rsidRDefault="00EC0052" w:rsidP="00EC0052">
            <w:pPr>
              <w:pStyle w:val="CRCoverPage"/>
              <w:spacing w:after="0"/>
              <w:ind w:left="100"/>
              <w:rPr>
                <w:noProof/>
              </w:rPr>
            </w:pPr>
          </w:p>
        </w:tc>
      </w:tr>
      <w:tr w:rsidR="00EC0052" w:rsidRPr="008863B9" w14:paraId="64162382" w14:textId="77777777" w:rsidTr="005C633D">
        <w:tc>
          <w:tcPr>
            <w:tcW w:w="2694" w:type="dxa"/>
            <w:gridSpan w:val="2"/>
            <w:tcBorders>
              <w:top w:val="single" w:sz="4" w:space="0" w:color="auto"/>
              <w:bottom w:val="single" w:sz="4" w:space="0" w:color="auto"/>
            </w:tcBorders>
          </w:tcPr>
          <w:p w14:paraId="47EC6283" w14:textId="77777777" w:rsidR="00EC0052" w:rsidRPr="008863B9" w:rsidRDefault="00EC0052" w:rsidP="00EC0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C1BDF" w14:textId="77777777" w:rsidR="00EC0052" w:rsidRPr="008863B9" w:rsidRDefault="00EC0052" w:rsidP="00EC0052">
            <w:pPr>
              <w:pStyle w:val="CRCoverPage"/>
              <w:spacing w:after="0"/>
              <w:ind w:left="100"/>
              <w:rPr>
                <w:noProof/>
                <w:sz w:val="8"/>
                <w:szCs w:val="8"/>
              </w:rPr>
            </w:pPr>
          </w:p>
        </w:tc>
      </w:tr>
      <w:tr w:rsidR="00EC0052" w14:paraId="5019693C" w14:textId="77777777" w:rsidTr="005C633D">
        <w:tc>
          <w:tcPr>
            <w:tcW w:w="2694" w:type="dxa"/>
            <w:gridSpan w:val="2"/>
            <w:tcBorders>
              <w:top w:val="single" w:sz="4" w:space="0" w:color="auto"/>
              <w:left w:val="single" w:sz="4" w:space="0" w:color="auto"/>
              <w:bottom w:val="single" w:sz="4" w:space="0" w:color="auto"/>
            </w:tcBorders>
          </w:tcPr>
          <w:p w14:paraId="405D28D7" w14:textId="77777777" w:rsidR="00EC0052" w:rsidRDefault="00EC0052" w:rsidP="00EC0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48830" w14:textId="7CCB026D" w:rsidR="00EC0052" w:rsidRDefault="00D42C4A" w:rsidP="00EC0052">
            <w:pPr>
              <w:pStyle w:val="CRCoverPage"/>
              <w:spacing w:after="0"/>
              <w:ind w:left="100"/>
              <w:rPr>
                <w:noProof/>
              </w:rPr>
            </w:pPr>
            <w:r>
              <w:rPr>
                <w:noProof/>
              </w:rPr>
              <w:t>Revised due to comments during RAN4#115</w:t>
            </w:r>
          </w:p>
        </w:tc>
      </w:tr>
    </w:tbl>
    <w:p w14:paraId="79E70DCB" w14:textId="77777777" w:rsidR="00EC0052" w:rsidRDefault="00EC0052" w:rsidP="00EC0052">
      <w:pPr>
        <w:pStyle w:val="CRCoverPage"/>
        <w:spacing w:after="0"/>
        <w:rPr>
          <w:noProof/>
          <w:sz w:val="8"/>
          <w:szCs w:val="8"/>
        </w:rPr>
      </w:pPr>
    </w:p>
    <w:p w14:paraId="13FD5EE9" w14:textId="30090D46" w:rsidR="00327B27" w:rsidRDefault="00327B27" w:rsidP="005E13FB">
      <w:pPr>
        <w:widowControl w:val="0"/>
        <w:tabs>
          <w:tab w:val="right" w:pos="9639"/>
        </w:tabs>
        <w:spacing w:after="0"/>
        <w:rPr>
          <w:rFonts w:ascii="Arial" w:hAnsi="Arial"/>
          <w:b/>
          <w:sz w:val="24"/>
          <w:szCs w:val="24"/>
          <w:lang w:eastAsia="zh-CN"/>
        </w:rPr>
      </w:pPr>
    </w:p>
    <w:p w14:paraId="24CFBA30" w14:textId="77777777" w:rsidR="00EC0052" w:rsidRDefault="00EC0052" w:rsidP="005E13FB">
      <w:pPr>
        <w:widowControl w:val="0"/>
        <w:tabs>
          <w:tab w:val="right" w:pos="9639"/>
        </w:tabs>
        <w:spacing w:after="0"/>
        <w:rPr>
          <w:rFonts w:ascii="Arial" w:hAnsi="Arial"/>
          <w:b/>
          <w:sz w:val="24"/>
          <w:szCs w:val="24"/>
          <w:lang w:eastAsia="zh-CN"/>
        </w:rPr>
      </w:pPr>
    </w:p>
    <w:p w14:paraId="7283D473" w14:textId="77777777" w:rsidR="00EC0052" w:rsidRDefault="00EC0052" w:rsidP="005E13FB">
      <w:pPr>
        <w:widowControl w:val="0"/>
        <w:tabs>
          <w:tab w:val="right" w:pos="9639"/>
        </w:tabs>
        <w:spacing w:after="0"/>
        <w:rPr>
          <w:rFonts w:ascii="Arial" w:hAnsi="Arial"/>
          <w:b/>
          <w:sz w:val="24"/>
          <w:szCs w:val="24"/>
          <w:lang w:eastAsia="zh-CN"/>
        </w:rPr>
      </w:pPr>
    </w:p>
    <w:p w14:paraId="56A58397" w14:textId="77777777" w:rsidR="00EC0052" w:rsidRDefault="00EC0052" w:rsidP="005E13FB">
      <w:pPr>
        <w:widowControl w:val="0"/>
        <w:tabs>
          <w:tab w:val="right" w:pos="9639"/>
        </w:tabs>
        <w:spacing w:after="0"/>
        <w:rPr>
          <w:rFonts w:ascii="Arial" w:hAnsi="Arial"/>
          <w:b/>
          <w:sz w:val="24"/>
          <w:szCs w:val="24"/>
          <w:lang w:eastAsia="zh-CN"/>
        </w:rPr>
      </w:pPr>
    </w:p>
    <w:p w14:paraId="343BAF88" w14:textId="77777777" w:rsidR="00EC0052" w:rsidRDefault="00EC0052" w:rsidP="005E13FB">
      <w:pPr>
        <w:widowControl w:val="0"/>
        <w:tabs>
          <w:tab w:val="right" w:pos="9639"/>
        </w:tabs>
        <w:spacing w:after="0"/>
        <w:rPr>
          <w:rFonts w:ascii="Arial" w:hAnsi="Arial"/>
          <w:b/>
          <w:sz w:val="24"/>
          <w:szCs w:val="24"/>
          <w:lang w:eastAsia="zh-CN"/>
        </w:rPr>
      </w:pPr>
    </w:p>
    <w:p w14:paraId="085BFFAD" w14:textId="77777777" w:rsidR="00EC0052" w:rsidRDefault="00EC0052" w:rsidP="005E13FB">
      <w:pPr>
        <w:widowControl w:val="0"/>
        <w:tabs>
          <w:tab w:val="right" w:pos="9639"/>
        </w:tabs>
        <w:spacing w:after="0"/>
        <w:rPr>
          <w:rFonts w:ascii="Arial" w:hAnsi="Arial"/>
          <w:b/>
          <w:sz w:val="24"/>
          <w:szCs w:val="24"/>
          <w:lang w:eastAsia="zh-CN"/>
        </w:rPr>
      </w:pPr>
    </w:p>
    <w:p w14:paraId="6FCA1F8C" w14:textId="77777777" w:rsidR="00EC0052" w:rsidRDefault="00EC0052" w:rsidP="005E13FB">
      <w:pPr>
        <w:widowControl w:val="0"/>
        <w:tabs>
          <w:tab w:val="right" w:pos="9639"/>
        </w:tabs>
        <w:spacing w:after="0"/>
        <w:rPr>
          <w:rFonts w:ascii="Arial" w:hAnsi="Arial"/>
          <w:b/>
          <w:sz w:val="24"/>
          <w:szCs w:val="24"/>
          <w:lang w:eastAsia="zh-CN"/>
        </w:rPr>
      </w:pPr>
    </w:p>
    <w:p w14:paraId="1ECC19C1" w14:textId="77777777" w:rsidR="00EC0052" w:rsidRDefault="00EC0052" w:rsidP="005E13FB">
      <w:pPr>
        <w:widowControl w:val="0"/>
        <w:tabs>
          <w:tab w:val="right" w:pos="9639"/>
        </w:tabs>
        <w:spacing w:after="0"/>
        <w:rPr>
          <w:rFonts w:ascii="Arial" w:hAnsi="Arial"/>
          <w:b/>
          <w:sz w:val="24"/>
          <w:szCs w:val="24"/>
          <w:lang w:eastAsia="zh-CN"/>
        </w:rPr>
      </w:pPr>
    </w:p>
    <w:p w14:paraId="2DF20F9A" w14:textId="77777777" w:rsidR="00EC0052" w:rsidRDefault="00EC0052" w:rsidP="005E13FB">
      <w:pPr>
        <w:widowControl w:val="0"/>
        <w:tabs>
          <w:tab w:val="right" w:pos="9639"/>
        </w:tabs>
        <w:spacing w:after="0"/>
        <w:rPr>
          <w:rFonts w:ascii="Arial" w:hAnsi="Arial"/>
          <w:b/>
          <w:sz w:val="24"/>
          <w:szCs w:val="24"/>
          <w:lang w:eastAsia="zh-CN"/>
        </w:rPr>
      </w:pPr>
    </w:p>
    <w:p w14:paraId="438A0795" w14:textId="77777777" w:rsidR="00EC0052" w:rsidRDefault="00EC0052" w:rsidP="005E13FB">
      <w:pPr>
        <w:widowControl w:val="0"/>
        <w:tabs>
          <w:tab w:val="right" w:pos="9639"/>
        </w:tabs>
        <w:spacing w:after="0"/>
        <w:rPr>
          <w:rFonts w:ascii="Arial" w:hAnsi="Arial"/>
          <w:b/>
          <w:sz w:val="24"/>
          <w:szCs w:val="24"/>
          <w:lang w:eastAsia="zh-CN"/>
        </w:rPr>
      </w:pPr>
    </w:p>
    <w:p w14:paraId="5734B3A3" w14:textId="77777777" w:rsidR="00EC0052" w:rsidRDefault="00EC0052" w:rsidP="005E13FB">
      <w:pPr>
        <w:widowControl w:val="0"/>
        <w:tabs>
          <w:tab w:val="right" w:pos="9639"/>
        </w:tabs>
        <w:spacing w:after="0"/>
        <w:rPr>
          <w:rFonts w:ascii="Arial" w:hAnsi="Arial"/>
          <w:b/>
          <w:sz w:val="24"/>
          <w:szCs w:val="24"/>
          <w:lang w:eastAsia="zh-CN"/>
        </w:rPr>
      </w:pPr>
    </w:p>
    <w:p w14:paraId="6CFBE8A5" w14:textId="77777777" w:rsidR="00EC0052" w:rsidRDefault="00EC0052" w:rsidP="005E13FB">
      <w:pPr>
        <w:widowControl w:val="0"/>
        <w:tabs>
          <w:tab w:val="right" w:pos="9639"/>
        </w:tabs>
        <w:spacing w:after="0"/>
        <w:rPr>
          <w:rFonts w:ascii="Arial" w:hAnsi="Arial"/>
          <w:b/>
          <w:sz w:val="24"/>
          <w:szCs w:val="24"/>
          <w:lang w:eastAsia="zh-CN"/>
        </w:rPr>
      </w:pPr>
    </w:p>
    <w:p w14:paraId="32D09582" w14:textId="77777777" w:rsidR="00EC0052" w:rsidRDefault="00EC0052" w:rsidP="005E13FB">
      <w:pPr>
        <w:widowControl w:val="0"/>
        <w:tabs>
          <w:tab w:val="right" w:pos="9639"/>
        </w:tabs>
        <w:spacing w:after="0"/>
        <w:rPr>
          <w:rFonts w:ascii="Arial" w:hAnsi="Arial"/>
          <w:b/>
          <w:sz w:val="24"/>
          <w:szCs w:val="24"/>
          <w:lang w:eastAsia="zh-CN"/>
        </w:rPr>
      </w:pPr>
    </w:p>
    <w:p w14:paraId="4CC88EAC" w14:textId="77777777" w:rsidR="00EC0052" w:rsidRDefault="00EC0052" w:rsidP="005E13FB">
      <w:pPr>
        <w:widowControl w:val="0"/>
        <w:tabs>
          <w:tab w:val="right" w:pos="9639"/>
        </w:tabs>
        <w:spacing w:after="0"/>
        <w:rPr>
          <w:rFonts w:ascii="Arial" w:hAnsi="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5983725D" w14:textId="77777777" w:rsidR="00EC0052" w:rsidRPr="001D0283" w:rsidRDefault="00EC0052" w:rsidP="00EC0052">
      <w:pPr>
        <w:pStyle w:val="Heading3"/>
      </w:pPr>
      <w:bookmarkStart w:id="3" w:name="_Toc61367450"/>
      <w:bookmarkStart w:id="4" w:name="_Toc61372833"/>
      <w:bookmarkStart w:id="5" w:name="_Toc68230774"/>
      <w:bookmarkStart w:id="6" w:name="_Toc69084187"/>
      <w:bookmarkStart w:id="7" w:name="_Toc75467197"/>
      <w:bookmarkStart w:id="8" w:name="_Toc76509219"/>
      <w:bookmarkStart w:id="9" w:name="_Toc76718209"/>
      <w:bookmarkStart w:id="10" w:name="_Toc83580530"/>
      <w:bookmarkStart w:id="11" w:name="_Toc84405039"/>
      <w:bookmarkStart w:id="12" w:name="_Toc84413648"/>
      <w:r w:rsidRPr="001D0283">
        <w:t>6.3A.3</w:t>
      </w:r>
      <w:r w:rsidRPr="001D0283">
        <w:tab/>
        <w:t>Transmit ON/OFF time mask for CA</w:t>
      </w:r>
      <w:bookmarkEnd w:id="3"/>
      <w:bookmarkEnd w:id="4"/>
      <w:bookmarkEnd w:id="5"/>
      <w:bookmarkEnd w:id="6"/>
      <w:bookmarkEnd w:id="7"/>
      <w:bookmarkEnd w:id="8"/>
      <w:bookmarkEnd w:id="9"/>
      <w:bookmarkEnd w:id="10"/>
      <w:bookmarkEnd w:id="11"/>
      <w:bookmarkEnd w:id="12"/>
    </w:p>
    <w:p w14:paraId="22C7314E" w14:textId="77777777" w:rsidR="00EC0052" w:rsidRPr="001D0283" w:rsidRDefault="00EC0052" w:rsidP="00EC0052">
      <w:pPr>
        <w:pStyle w:val="Heading4"/>
      </w:pPr>
      <w:bookmarkStart w:id="13" w:name="_Toc21344314"/>
      <w:bookmarkStart w:id="14" w:name="_Toc29801800"/>
      <w:bookmarkStart w:id="15" w:name="_Toc29802224"/>
      <w:bookmarkStart w:id="16" w:name="_Toc29802849"/>
      <w:bookmarkStart w:id="17" w:name="_Toc36107591"/>
      <w:bookmarkStart w:id="18" w:name="_Toc37251357"/>
      <w:bookmarkStart w:id="19" w:name="_Toc45888190"/>
      <w:bookmarkStart w:id="20" w:name="_Toc45888789"/>
      <w:bookmarkStart w:id="21" w:name="_Toc61367451"/>
      <w:bookmarkStart w:id="22" w:name="_Toc61372834"/>
      <w:bookmarkStart w:id="23" w:name="_Toc68230775"/>
      <w:bookmarkStart w:id="24" w:name="_Toc69084188"/>
      <w:bookmarkStart w:id="25" w:name="_Toc75467198"/>
      <w:bookmarkStart w:id="26" w:name="_Toc76509220"/>
      <w:bookmarkStart w:id="27" w:name="_Toc76718210"/>
      <w:bookmarkStart w:id="28" w:name="_Toc83580531"/>
      <w:bookmarkStart w:id="29" w:name="_Toc84405040"/>
      <w:bookmarkStart w:id="30" w:name="_Toc84413649"/>
      <w:bookmarkStart w:id="31" w:name="_Toc21344315"/>
      <w:bookmarkStart w:id="32" w:name="_Toc29801801"/>
      <w:bookmarkStart w:id="33" w:name="_Toc29802225"/>
      <w:bookmarkStart w:id="34" w:name="_Toc29802850"/>
      <w:bookmarkStart w:id="35" w:name="_Toc36107592"/>
      <w:bookmarkStart w:id="36" w:name="_Toc37251358"/>
      <w:bookmarkStart w:id="37" w:name="_Toc45888191"/>
      <w:bookmarkStart w:id="38" w:name="_Toc45888790"/>
      <w:r w:rsidRPr="001D0283">
        <w:t>6.3A.3.1</w:t>
      </w:r>
      <w:r w:rsidRPr="001D0283">
        <w:tab/>
        <w:t>Transmit ON/OFF time mask for intra-band contiguous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EBB36CE" w14:textId="77777777" w:rsidR="00EC0052" w:rsidRPr="001D0283" w:rsidRDefault="00EC0052" w:rsidP="00EC0052">
      <w:bookmarkStart w:id="39" w:name="_Toc61367452"/>
      <w:bookmarkStart w:id="40" w:name="_Toc61372835"/>
      <w:bookmarkStart w:id="41" w:name="_Toc68230776"/>
      <w:bookmarkStart w:id="42" w:name="_Toc69084189"/>
      <w:bookmarkStart w:id="43" w:name="_Toc75467199"/>
      <w:bookmarkStart w:id="44" w:name="_Toc76509221"/>
      <w:bookmarkStart w:id="45" w:name="_Toc76718211"/>
      <w:bookmarkStart w:id="46" w:name="_Toc83580532"/>
      <w:bookmarkStart w:id="47" w:name="_Toc84405041"/>
      <w:bookmarkStart w:id="48" w:name="_Toc84413650"/>
      <w:bookmarkStart w:id="49" w:name="_Toc21344316"/>
      <w:bookmarkStart w:id="50" w:name="_Toc29801802"/>
      <w:bookmarkStart w:id="51" w:name="_Toc29802226"/>
      <w:bookmarkStart w:id="52" w:name="_Toc29802851"/>
      <w:bookmarkStart w:id="53" w:name="_Toc36107593"/>
      <w:bookmarkStart w:id="54" w:name="_Toc37251359"/>
      <w:bookmarkStart w:id="55" w:name="_Toc45888192"/>
      <w:bookmarkStart w:id="56" w:name="_Toc45888791"/>
      <w:bookmarkEnd w:id="31"/>
      <w:bookmarkEnd w:id="32"/>
      <w:bookmarkEnd w:id="33"/>
      <w:bookmarkEnd w:id="34"/>
      <w:bookmarkEnd w:id="35"/>
      <w:bookmarkEnd w:id="36"/>
      <w:bookmarkEnd w:id="37"/>
      <w:bookmarkEnd w:id="38"/>
      <w:r w:rsidRPr="001D0283">
        <w:t>For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F3262E2" w14:textId="77777777" w:rsidR="00EC0052" w:rsidRPr="001D0283" w:rsidRDefault="00EC0052" w:rsidP="00EC0052">
      <w:pPr>
        <w:pStyle w:val="Heading4"/>
        <w:ind w:left="0" w:firstLine="0"/>
      </w:pPr>
      <w:r w:rsidRPr="001D0283">
        <w:t>6.3A.3.2</w:t>
      </w:r>
      <w:r w:rsidRPr="001D0283">
        <w:tab/>
        <w:t>Transmit ON/OFF time mask for intra-band non-contiguous CA</w:t>
      </w:r>
      <w:bookmarkEnd w:id="39"/>
      <w:bookmarkEnd w:id="40"/>
      <w:bookmarkEnd w:id="41"/>
      <w:bookmarkEnd w:id="42"/>
      <w:bookmarkEnd w:id="43"/>
      <w:bookmarkEnd w:id="44"/>
      <w:bookmarkEnd w:id="45"/>
      <w:bookmarkEnd w:id="46"/>
      <w:bookmarkEnd w:id="47"/>
      <w:bookmarkEnd w:id="48"/>
    </w:p>
    <w:p w14:paraId="4B088770" w14:textId="77777777" w:rsidR="00EC0052" w:rsidRPr="001D0283" w:rsidRDefault="00EC0052" w:rsidP="00EC0052">
      <w:pPr>
        <w:rPr>
          <w:lang w:eastAsia="zh-CN"/>
        </w:rPr>
      </w:pPr>
      <w:bookmarkStart w:id="57" w:name="_Toc61367453"/>
      <w:bookmarkStart w:id="58" w:name="_Toc61372836"/>
      <w:bookmarkStart w:id="59" w:name="_Toc68230777"/>
      <w:bookmarkStart w:id="60" w:name="_Toc69084190"/>
      <w:bookmarkStart w:id="61" w:name="_Toc75467200"/>
      <w:bookmarkStart w:id="62" w:name="_Toc76509222"/>
      <w:bookmarkStart w:id="63" w:name="_Toc76718212"/>
      <w:bookmarkStart w:id="64" w:name="_Toc83580533"/>
      <w:bookmarkStart w:id="65" w:name="_Toc84405042"/>
      <w:bookmarkStart w:id="66" w:name="_Toc84413651"/>
      <w:r w:rsidRPr="001D0283">
        <w:t>For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140BFF6" w14:textId="77777777" w:rsidR="00EC0052" w:rsidRPr="001D0283" w:rsidRDefault="00EC0052" w:rsidP="00EC0052">
      <w:pPr>
        <w:pStyle w:val="Heading4"/>
      </w:pPr>
      <w:r w:rsidRPr="001D0283">
        <w:t>6.3A.3.3</w:t>
      </w:r>
      <w:r w:rsidRPr="001D0283">
        <w:tab/>
        <w:t>Transmit ON/OFF time mask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C1105E6" w14:textId="77777777" w:rsidR="00EC0052" w:rsidRPr="001D0283" w:rsidRDefault="00EC0052" w:rsidP="00EC0052">
      <w:pPr>
        <w:pStyle w:val="Heading5"/>
      </w:pPr>
      <w:bookmarkStart w:id="67" w:name="_Toc45888193"/>
      <w:bookmarkStart w:id="68" w:name="_Toc45888792"/>
      <w:bookmarkStart w:id="69" w:name="_Toc61367454"/>
      <w:bookmarkStart w:id="70" w:name="_Toc61372837"/>
      <w:bookmarkStart w:id="71" w:name="_Toc68230778"/>
      <w:bookmarkStart w:id="72" w:name="_Toc69084191"/>
      <w:bookmarkStart w:id="73" w:name="_Toc75467201"/>
      <w:bookmarkStart w:id="74" w:name="_Toc76509223"/>
      <w:bookmarkStart w:id="75" w:name="_Toc76718213"/>
      <w:bookmarkStart w:id="76" w:name="_Toc83580534"/>
      <w:bookmarkStart w:id="77" w:name="_Toc84405043"/>
      <w:bookmarkStart w:id="78" w:name="_Toc84413652"/>
      <w:r w:rsidRPr="001D0283">
        <w:t>6.</w:t>
      </w:r>
      <w:r w:rsidRPr="001D0283">
        <w:rPr>
          <w:rFonts w:hint="eastAsia"/>
          <w:lang w:eastAsia="zh-CN"/>
        </w:rPr>
        <w:t>3</w:t>
      </w:r>
      <w:r w:rsidRPr="001D0283">
        <w:t>A.3.3.1</w:t>
      </w:r>
      <w:r w:rsidRPr="001D0283">
        <w:tab/>
        <w:t>General</w:t>
      </w:r>
      <w:bookmarkEnd w:id="67"/>
      <w:bookmarkEnd w:id="68"/>
      <w:bookmarkEnd w:id="69"/>
      <w:bookmarkEnd w:id="70"/>
      <w:bookmarkEnd w:id="71"/>
      <w:bookmarkEnd w:id="72"/>
      <w:bookmarkEnd w:id="73"/>
      <w:bookmarkEnd w:id="74"/>
      <w:bookmarkEnd w:id="75"/>
      <w:bookmarkEnd w:id="76"/>
      <w:bookmarkEnd w:id="77"/>
      <w:bookmarkEnd w:id="78"/>
      <w:r w:rsidRPr="001D0283">
        <w:t xml:space="preserve"> </w:t>
      </w:r>
    </w:p>
    <w:p w14:paraId="441C37F9" w14:textId="77777777" w:rsidR="00EC0052" w:rsidRPr="001D0283" w:rsidRDefault="00EC0052" w:rsidP="00EC0052">
      <w:pPr>
        <w:rPr>
          <w:lang w:eastAsia="zh-CN"/>
        </w:rPr>
      </w:pPr>
      <w:r w:rsidRPr="001D0283">
        <w:t xml:space="preserve">For inter-band carrier aggregation with one uplink carrier assigned to one </w:t>
      </w:r>
      <w:r w:rsidRPr="001D0283">
        <w:rPr>
          <w:rFonts w:hint="eastAsia"/>
          <w:lang w:eastAsia="zh-CN"/>
        </w:rPr>
        <w:t>NR</w:t>
      </w:r>
      <w:r w:rsidRPr="001D0283">
        <w:t xml:space="preserve"> band, the transmit ON/OFF time mask requirements in subclause 6.</w:t>
      </w:r>
      <w:r w:rsidRPr="001D0283">
        <w:rPr>
          <w:rFonts w:hint="eastAsia"/>
          <w:lang w:eastAsia="zh-CN"/>
        </w:rPr>
        <w:t>3.3</w:t>
      </w:r>
      <w:r w:rsidRPr="001D0283">
        <w:t xml:space="preserve"> apply.</w:t>
      </w:r>
      <w:r w:rsidRPr="001D0283">
        <w:rPr>
          <w:rFonts w:hint="eastAsia"/>
          <w:lang w:eastAsia="zh-CN"/>
        </w:rPr>
        <w:t xml:space="preserve"> </w:t>
      </w:r>
    </w:p>
    <w:p w14:paraId="099C291F" w14:textId="77777777" w:rsidR="00EC0052" w:rsidRPr="001D0283" w:rsidRDefault="00EC0052" w:rsidP="00EC0052">
      <w:pPr>
        <w:rPr>
          <w:lang w:eastAsia="zh-CN"/>
        </w:rPr>
      </w:pPr>
      <w:r w:rsidRPr="001D0283">
        <w:rPr>
          <w:rFonts w:hint="eastAsia"/>
          <w:lang w:eastAsia="zh-CN"/>
        </w:rPr>
        <w:t>F</w:t>
      </w:r>
      <w:r w:rsidRPr="001D0283">
        <w:t>or inter-band carrier aggregation with</w:t>
      </w:r>
      <w:r w:rsidRPr="001D0283">
        <w:rPr>
          <w:rFonts w:hint="eastAsia"/>
          <w:lang w:eastAsia="zh-CN"/>
        </w:rPr>
        <w:t xml:space="preserve"> </w:t>
      </w:r>
      <w:r w:rsidRPr="001D0283">
        <w:rPr>
          <w:lang w:eastAsia="zh-CN"/>
        </w:rPr>
        <w:t>two contiguous</w:t>
      </w:r>
      <w:r w:rsidRPr="001D0283">
        <w:rPr>
          <w:rFonts w:hint="eastAsia"/>
          <w:lang w:eastAsia="zh-CN"/>
        </w:rPr>
        <w:t xml:space="preserve"> carrier</w:t>
      </w:r>
      <w:r w:rsidRPr="001D0283">
        <w:rPr>
          <w:lang w:eastAsia="zh-CN"/>
        </w:rPr>
        <w:t xml:space="preserve">s </w:t>
      </w:r>
      <w:r w:rsidRPr="001D0283">
        <w:rPr>
          <w:rFonts w:hint="eastAsia"/>
          <w:lang w:eastAsia="zh-CN"/>
        </w:rPr>
        <w:t xml:space="preserve">assigned to one NR band, the </w:t>
      </w:r>
      <w:r w:rsidRPr="001D0283">
        <w:t xml:space="preserve">transmit ON/OFF time mask </w:t>
      </w:r>
      <w:r w:rsidRPr="001D0283">
        <w:rPr>
          <w:rFonts w:hint="eastAsia"/>
          <w:lang w:eastAsia="zh-CN"/>
        </w:rPr>
        <w:t xml:space="preserve">requirements </w:t>
      </w:r>
      <w:r w:rsidRPr="001D0283">
        <w:rPr>
          <w:lang w:eastAsia="zh-CN"/>
        </w:rPr>
        <w:t>in</w:t>
      </w:r>
      <w:r w:rsidRPr="001D0283">
        <w:rPr>
          <w:rFonts w:hint="eastAsia"/>
          <w:lang w:eastAsia="zh-CN"/>
        </w:rPr>
        <w:t xml:space="preserve"> subclause 6.3A.3.1 apply for those carriers. </w:t>
      </w:r>
    </w:p>
    <w:p w14:paraId="46E23FAF" w14:textId="77777777" w:rsidR="00EC0052" w:rsidRPr="001D0283" w:rsidRDefault="00EC0052" w:rsidP="00EC0052">
      <w:pPr>
        <w:rPr>
          <w:lang w:eastAsia="zh-CN"/>
        </w:rPr>
      </w:pPr>
      <w:bookmarkStart w:id="79" w:name="_Toc45888194"/>
      <w:bookmarkStart w:id="80" w:name="_Toc45888793"/>
      <w:bookmarkStart w:id="81" w:name="_Toc61367455"/>
      <w:bookmarkStart w:id="82" w:name="_Toc61372838"/>
      <w:bookmarkStart w:id="83" w:name="_Toc68230779"/>
      <w:bookmarkStart w:id="84" w:name="_Toc69084192"/>
      <w:bookmarkStart w:id="85" w:name="_Toc75467202"/>
      <w:bookmarkStart w:id="86" w:name="_Toc76509224"/>
      <w:bookmarkStart w:id="87" w:name="_Toc76718214"/>
      <w:bookmarkStart w:id="88" w:name="_Toc83580535"/>
      <w:bookmarkStart w:id="89" w:name="_Toc84405044"/>
      <w:bookmarkStart w:id="90" w:name="_Toc84413653"/>
      <w:r w:rsidRPr="001D0283">
        <w:rPr>
          <w:rFonts w:hint="eastAsia"/>
          <w:lang w:eastAsia="zh-CN"/>
        </w:rPr>
        <w:t>F</w:t>
      </w:r>
      <w:r w:rsidRPr="001D0283">
        <w:t>or inter-band carrier aggregation with</w:t>
      </w:r>
      <w:r w:rsidRPr="001D0283">
        <w:rPr>
          <w:rFonts w:cs="v5.0.0"/>
        </w:rPr>
        <w:t xml:space="preserve"> two uplink </w:t>
      </w:r>
      <w:r w:rsidRPr="001D0283">
        <w:rPr>
          <w:rFonts w:cs="v5.0.0" w:hint="eastAsia"/>
          <w:lang w:eastAsia="zh-CN"/>
        </w:rPr>
        <w:t>non-</w:t>
      </w:r>
      <w:r w:rsidRPr="001D0283">
        <w:rPr>
          <w:rFonts w:cs="v5.0.0"/>
        </w:rPr>
        <w:t>contiguous carrier</w:t>
      </w:r>
      <w:r w:rsidRPr="001D0283">
        <w:rPr>
          <w:rFonts w:hint="eastAsia"/>
          <w:lang w:eastAsia="zh-CN"/>
        </w:rPr>
        <w:t xml:space="preserve"> assigned to one NR band, the t</w:t>
      </w:r>
      <w:r w:rsidRPr="001D0283">
        <w:t>ransmit ON/OFF time mask</w:t>
      </w:r>
      <w:r w:rsidRPr="001D0283">
        <w:rPr>
          <w:rFonts w:hint="eastAsia"/>
          <w:lang w:eastAsia="zh-CN"/>
        </w:rPr>
        <w:t xml:space="preserve"> requirements </w:t>
      </w:r>
      <w:r w:rsidRPr="001D0283">
        <w:rPr>
          <w:lang w:eastAsia="zh-CN"/>
        </w:rPr>
        <w:t>in</w:t>
      </w:r>
      <w:r w:rsidRPr="001D0283">
        <w:rPr>
          <w:rFonts w:hint="eastAsia"/>
          <w:lang w:eastAsia="zh-CN"/>
        </w:rPr>
        <w:t xml:space="preserve"> subclause 6.3A.3.2 apply for those carriers. </w:t>
      </w:r>
    </w:p>
    <w:p w14:paraId="70B209F8" w14:textId="77777777" w:rsidR="00EC0052" w:rsidRPr="001D0283" w:rsidRDefault="00EC0052" w:rsidP="00EC0052">
      <w:r w:rsidRPr="001D028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935506C" w14:textId="77777777" w:rsidR="00EC0052" w:rsidRPr="001D0283" w:rsidRDefault="00EC0052" w:rsidP="00EC0052">
      <w:pPr>
        <w:rPr>
          <w:lang w:eastAsia="zh-CN"/>
        </w:rPr>
      </w:pPr>
      <w:r w:rsidRPr="001D0283">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0D5B3DA4" w14:textId="77777777" w:rsidR="00EC0052" w:rsidRPr="001D0283" w:rsidRDefault="00EC0052" w:rsidP="00EC0052">
      <w:pPr>
        <w:keepNext/>
        <w:keepLines/>
      </w:pPr>
      <w:r w:rsidRPr="001D0283">
        <w:rPr>
          <w:lang w:eastAsia="zh-CN"/>
        </w:rPr>
        <w:t xml:space="preserve">When the </w:t>
      </w:r>
      <w:r w:rsidRPr="001D0283">
        <w:t xml:space="preserve">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 the length and location of allowed transient periods for dual TAG are</w:t>
      </w:r>
      <w:r w:rsidRPr="001D0283">
        <w:rPr>
          <w:lang w:eastAsia="zh-CN"/>
        </w:rPr>
        <w:t xml:space="preserve"> as specified in 6.3A.3.3.2 – 6.3A.3.3.5 and in 6.3A.3.3.6 for a switching band pair with the UE </w:t>
      </w:r>
      <w:r w:rsidRPr="001D0283">
        <w:t>scheduled or configured with uplink transmissions that do not result in</w:t>
      </w:r>
    </w:p>
    <w:p w14:paraId="0058808B" w14:textId="77777777" w:rsidR="00EC0052" w:rsidRPr="001D0283" w:rsidRDefault="00EC0052" w:rsidP="00EC0052">
      <w:pPr>
        <w:pStyle w:val="B10"/>
        <w:rPr>
          <w:lang w:bidi="bn-IN"/>
        </w:rPr>
      </w:pPr>
      <w:r w:rsidRPr="001D0283">
        <w:rPr>
          <w:lang w:bidi="bn-IN"/>
        </w:rPr>
        <w:t>-</w:t>
      </w:r>
      <w:r w:rsidRPr="001D0283">
        <w:rPr>
          <w:lang w:bidi="bn-IN"/>
        </w:rPr>
        <w:tab/>
      </w:r>
      <w:r w:rsidRPr="001D0283">
        <w:t>simultaneous transmission on two antenna ports on one uplink carrier on one band, and any transmission on another uplink carrier on another band</w:t>
      </w:r>
    </w:p>
    <w:p w14:paraId="5E47FE4E" w14:textId="77777777" w:rsidR="00EC0052" w:rsidRPr="001D0283" w:rsidRDefault="00EC0052" w:rsidP="00EC0052">
      <w:pPr>
        <w:pStyle w:val="B10"/>
        <w:rPr>
          <w:lang w:bidi="bn-IN"/>
        </w:rPr>
      </w:pPr>
      <w:r w:rsidRPr="001D0283">
        <w:t>-</w:t>
      </w:r>
      <w:r w:rsidRPr="001D0283">
        <w:tab/>
        <w:t>transmission of any of the carriers for a duration of at least the uplink switching gap indicated by UE capability</w:t>
      </w:r>
    </w:p>
    <w:p w14:paraId="0AF3DDD1" w14:textId="77777777" w:rsidR="00EC0052" w:rsidRPr="001D0283" w:rsidRDefault="00EC0052" w:rsidP="00EC0052">
      <w:r w:rsidRPr="001D0283">
        <w:t>for any timing difference between uplink carriers in different bands up to the MTTD specified for UL CA in clause 7.5.4 of [7] in case of dual TAG.</w:t>
      </w:r>
    </w:p>
    <w:p w14:paraId="489156DE" w14:textId="77777777" w:rsidR="00EC0052" w:rsidRPr="001D0283" w:rsidRDefault="00EC0052" w:rsidP="00EC0052">
      <w:pPr>
        <w:rPr>
          <w:lang w:eastAsia="zh-CN"/>
        </w:rPr>
      </w:pPr>
      <w:r w:rsidRPr="001D0283">
        <w:t>Carriers within the same band belong to the same TAG in all cases.</w:t>
      </w:r>
    </w:p>
    <w:p w14:paraId="0ABE687B" w14:textId="77777777" w:rsidR="00EC0052" w:rsidRPr="001D0283" w:rsidRDefault="00EC0052" w:rsidP="00EC0052">
      <w:pPr>
        <w:pStyle w:val="Heading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79"/>
      <w:bookmarkEnd w:id="80"/>
      <w:bookmarkEnd w:id="81"/>
      <w:bookmarkEnd w:id="82"/>
      <w:bookmarkEnd w:id="83"/>
      <w:bookmarkEnd w:id="84"/>
      <w:bookmarkEnd w:id="85"/>
      <w:bookmarkEnd w:id="86"/>
      <w:bookmarkEnd w:id="87"/>
      <w:bookmarkEnd w:id="88"/>
      <w:bookmarkEnd w:id="89"/>
      <w:bookmarkEnd w:id="90"/>
    </w:p>
    <w:p w14:paraId="45BAE464" w14:textId="77777777" w:rsidR="00EC0052" w:rsidRPr="001D0283" w:rsidRDefault="00EC0052" w:rsidP="00EC0052">
      <w:pPr>
        <w:rPr>
          <w:lang w:eastAsia="zh-CN"/>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bCs/>
          <w:i/>
          <w:iCs/>
        </w:rPr>
        <w:t>uplinkTxSwitchingPeriod</w:t>
      </w:r>
      <w:proofErr w:type="spellEnd"/>
      <w:r w:rsidRPr="001D0283">
        <w:rPr>
          <w:lang w:eastAsia="zh-CN"/>
        </w:rPr>
        <w:t xml:space="preserve"> is present, and </w:t>
      </w:r>
      <w:r w:rsidRPr="001D0283">
        <w:t>is only applicable for uplink switching mechanisms specified in clause 6.1.6 of TS 38.214</w:t>
      </w:r>
      <w:r w:rsidRPr="001D0283">
        <w:rPr>
          <w:rStyle w:val="apple-converted-space"/>
        </w:rPr>
        <w:t> </w:t>
      </w:r>
      <w:r w:rsidRPr="001D0283">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sidRPr="001D0283">
        <w:rPr>
          <w:i/>
        </w:rPr>
        <w:t>uplinkTxSwitching</w:t>
      </w:r>
      <w:r w:rsidRPr="001D0283">
        <w:rPr>
          <w:rFonts w:hint="eastAsia"/>
          <w:i/>
          <w:lang w:eastAsia="zh-CN"/>
        </w:rPr>
        <w:t>-</w:t>
      </w:r>
      <w:r w:rsidRPr="001D0283">
        <w:rPr>
          <w:i/>
        </w:rPr>
        <w:t>PowerBoosting</w:t>
      </w:r>
      <w:proofErr w:type="spellEnd"/>
      <w:r w:rsidRPr="001D0283">
        <w:t xml:space="preserve"> is present and the IE </w:t>
      </w:r>
      <w:proofErr w:type="spellStart"/>
      <w:r w:rsidRPr="001D0283">
        <w:rPr>
          <w:i/>
        </w:rPr>
        <w:t>uplinkTxSwitchingPowerBoosting</w:t>
      </w:r>
      <w:proofErr w:type="spellEnd"/>
      <w:r w:rsidRPr="001D0283">
        <w:t xml:space="preserve"> is enabled, and the two uplink carriers are in different bands with </w:t>
      </w:r>
      <w:r w:rsidRPr="001D0283">
        <w:lastRenderedPageBreak/>
        <w:t>different carrier frequencies.</w:t>
      </w:r>
      <w:r w:rsidRPr="001D0283">
        <w:rPr>
          <w:rStyle w:val="apple-converted-space"/>
        </w:rPr>
        <w:t> </w:t>
      </w:r>
      <w:r w:rsidRPr="001D028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2DD8A287" w14:textId="7E0F22F8" w:rsidR="00EC0052" w:rsidRPr="001D0283" w:rsidRDefault="00EC0052" w:rsidP="00EC0052">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6ADFD27B"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279AB6CA" w14:textId="77777777" w:rsidR="00EC0052" w:rsidRPr="001D0283" w:rsidRDefault="00EC0052" w:rsidP="00EC0052">
      <w:pPr>
        <w:jc w:val="center"/>
      </w:pPr>
      <w:r w:rsidRPr="001D0283">
        <w:rPr>
          <w:noProof/>
          <w:lang w:eastAsia="zh-CN"/>
        </w:rPr>
        <w:drawing>
          <wp:inline distT="0" distB="0" distL="0" distR="0" wp14:anchorId="6E68FBBD" wp14:editId="32197177">
            <wp:extent cx="5429250" cy="1562100"/>
            <wp:effectExtent l="0" t="0" r="0" b="0"/>
            <wp:docPr id="262" name="图片 3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36"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756331D4"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Pr>
          <w:lang w:eastAsia="zh-CN"/>
        </w:rPr>
        <w:br/>
      </w:r>
      <w:r w:rsidRPr="001D0283">
        <w:rPr>
          <w:rFonts w:hint="eastAsia"/>
          <w:lang w:eastAsia="zh-CN"/>
        </w:rPr>
        <w:t xml:space="preserve">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797B9909" w14:textId="77777777" w:rsidR="00EC0052" w:rsidRPr="001D0283" w:rsidRDefault="00EC0052" w:rsidP="00EC0052">
      <w:pPr>
        <w:jc w:val="center"/>
      </w:pPr>
      <w:r w:rsidRPr="001D0283">
        <w:rPr>
          <w:noProof/>
          <w:lang w:eastAsia="zh-CN"/>
        </w:rPr>
        <w:drawing>
          <wp:inline distT="0" distB="0" distL="0" distR="0" wp14:anchorId="0E4D38BF" wp14:editId="1522AD63">
            <wp:extent cx="5486400" cy="1609725"/>
            <wp:effectExtent l="0" t="0" r="0" b="0"/>
            <wp:docPr id="261"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5AAD466"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55A316B5" w14:textId="77777777" w:rsidR="00EC0052" w:rsidRPr="001D0283" w:rsidRDefault="00EC0052" w:rsidP="00EC0052">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6CAB0CCC" w14:textId="77777777" w:rsidR="00EC0052" w:rsidRPr="001D0283" w:rsidRDefault="00EC0052" w:rsidP="00EC0052">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7916CF4A"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7B1B3A59" w14:textId="77777777" w:rsidR="00EC0052" w:rsidRPr="001D0283" w:rsidRDefault="00EC0052" w:rsidP="00EC0052">
      <w:pPr>
        <w:rPr>
          <w:lang w:eastAsia="zh-CN"/>
        </w:rPr>
      </w:pPr>
      <w:bookmarkStart w:id="91" w:name="_Hlk126768089"/>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bookmarkEnd w:id="91"/>
    </w:p>
    <w:p w14:paraId="5E9A5AE5" w14:textId="77777777" w:rsidR="00EC0052" w:rsidRPr="001D0283" w:rsidRDefault="00EC0052" w:rsidP="00EC0052">
      <w:pPr>
        <w:pStyle w:val="Heading5"/>
      </w:pPr>
      <w:bookmarkStart w:id="92" w:name="_Toc68230780"/>
      <w:bookmarkStart w:id="93" w:name="_Toc69084193"/>
      <w:bookmarkStart w:id="94" w:name="_Toc75467203"/>
      <w:bookmarkStart w:id="95" w:name="_Toc76509225"/>
      <w:bookmarkStart w:id="96" w:name="_Toc76718215"/>
      <w:bookmarkStart w:id="97" w:name="_Toc83580536"/>
      <w:bookmarkStart w:id="98" w:name="_Toc84405045"/>
      <w:bookmarkStart w:id="99" w:name="_Toc84413654"/>
      <w:r w:rsidRPr="001D0283">
        <w:lastRenderedPageBreak/>
        <w:t>6.3A.3.</w:t>
      </w:r>
      <w:r w:rsidRPr="001D0283">
        <w:rPr>
          <w:rFonts w:hint="eastAsia"/>
          <w:lang w:eastAsia="zh-CN"/>
        </w:rPr>
        <w:t>3.3</w:t>
      </w:r>
      <w:r w:rsidRPr="001D0283">
        <w:tab/>
      </w:r>
      <w:r w:rsidRPr="001D0283">
        <w:rPr>
          <w:rFonts w:hint="eastAsia"/>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 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92"/>
      <w:bookmarkEnd w:id="93"/>
      <w:bookmarkEnd w:id="94"/>
      <w:bookmarkEnd w:id="95"/>
      <w:bookmarkEnd w:id="96"/>
      <w:bookmarkEnd w:id="97"/>
      <w:bookmarkEnd w:id="98"/>
      <w:bookmarkEnd w:id="99"/>
    </w:p>
    <w:p w14:paraId="629DF90D" w14:textId="77777777" w:rsidR="00EC0052" w:rsidRPr="001D0283" w:rsidRDefault="00EC0052" w:rsidP="00EC0052">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 xml:space="preserve">this </w:t>
      </w:r>
      <w:r w:rsidRPr="001D0283">
        <w:rPr>
          <w:lang w:eastAsia="zh-CN"/>
        </w:rPr>
        <w:t xml:space="preserve">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r w:rsidRPr="001D0283">
        <w:rPr>
          <w:i/>
          <w:lang w:eastAsia="zh-CN"/>
        </w:rPr>
        <w:t>uplinkTxSwitchingPeriod2T2T</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is capable of </w:t>
      </w:r>
      <w:r w:rsidRPr="001D0283">
        <w:rPr>
          <w:rFonts w:hint="eastAsia"/>
          <w:lang w:eastAsia="zh-CN"/>
        </w:rPr>
        <w:t>two</w:t>
      </w:r>
      <w:r w:rsidRPr="001D0283">
        <w:t xml:space="preserve"> transmit antenna connector</w:t>
      </w:r>
      <w:r w:rsidRPr="001D0283">
        <w:rPr>
          <w:rFonts w:hint="eastAsia"/>
          <w:lang w:eastAsia="zh-CN"/>
        </w:rPr>
        <w:t>s</w:t>
      </w:r>
      <w:r w:rsidRPr="001D0283">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1D0283">
        <w:rPr>
          <w:rFonts w:hint="eastAsia"/>
          <w:lang w:eastAsia="zh-CN"/>
        </w:rPr>
        <w:t xml:space="preserve">1 and carrier </w:t>
      </w:r>
      <w:r w:rsidRPr="001D0283">
        <w:t>2.</w:t>
      </w:r>
    </w:p>
    <w:p w14:paraId="61685D35" w14:textId="43AD83DB" w:rsidR="00EC0052" w:rsidRPr="001D0283" w:rsidRDefault="00EC0052" w:rsidP="00EC0052">
      <w:r w:rsidRPr="001D0283">
        <w:t>The switching periods described in Figure 6.3</w:t>
      </w:r>
      <w:r w:rsidRPr="001D0283">
        <w:rPr>
          <w:rFonts w:hint="eastAsia"/>
          <w:lang w:eastAsia="zh-CN"/>
        </w:rPr>
        <w:t>A</w:t>
      </w:r>
      <w:r w:rsidRPr="001D0283">
        <w:t>.3.</w:t>
      </w:r>
      <w:r w:rsidRPr="001D0283">
        <w:rPr>
          <w:rFonts w:hint="eastAsia"/>
          <w:lang w:eastAsia="zh-CN"/>
        </w:rPr>
        <w:t>3.3</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r w:rsidRPr="001D0283">
        <w:rPr>
          <w:i/>
          <w:lang w:eastAsia="zh-CN"/>
        </w:rPr>
        <w:t>uplinkTxSwitchingPeriod2T2T</w:t>
      </w:r>
      <w:r w:rsidRPr="001D0283">
        <w:t xml:space="preserve">. </w:t>
      </w:r>
    </w:p>
    <w:p w14:paraId="7BCCB343"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7705F897" w14:textId="77777777" w:rsidR="00EC0052" w:rsidRPr="001D0283" w:rsidRDefault="00EC0052" w:rsidP="00EC0052">
      <w:pPr>
        <w:pStyle w:val="TH"/>
      </w:pPr>
      <w:r w:rsidRPr="001D0283">
        <w:rPr>
          <w:noProof/>
          <w:lang w:eastAsia="zh-CN"/>
        </w:rPr>
        <w:drawing>
          <wp:inline distT="0" distB="0" distL="0" distR="0" wp14:anchorId="2315F246" wp14:editId="6E62698E">
            <wp:extent cx="5430741" cy="1561826"/>
            <wp:effectExtent l="0" t="0" r="0" b="0"/>
            <wp:docPr id="4" name="图片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3B1E9E62"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3</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20AEF43D" w14:textId="77777777" w:rsidR="00EC0052" w:rsidRPr="001D0283" w:rsidRDefault="00EC0052" w:rsidP="00EC0052">
      <w:pPr>
        <w:pStyle w:val="TH"/>
      </w:pPr>
      <w:r w:rsidRPr="001D0283">
        <w:rPr>
          <w:noProof/>
          <w:lang w:eastAsia="zh-CN"/>
        </w:rPr>
        <w:drawing>
          <wp:inline distT="0" distB="0" distL="0" distR="0" wp14:anchorId="357AFB98" wp14:editId="50786E70">
            <wp:extent cx="5486400" cy="1613584"/>
            <wp:effectExtent l="0" t="0" r="0" b="0"/>
            <wp:docPr id="5"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2DC8B71"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11DE729A" w14:textId="77777777" w:rsidR="00EC0052" w:rsidRPr="001D0283" w:rsidRDefault="00EC0052" w:rsidP="00EC0052">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1DDF3DDD" w14:textId="77777777" w:rsidR="00EC0052" w:rsidRPr="001D0283" w:rsidRDefault="00EC0052" w:rsidP="00EC0052">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w:t>
      </w:r>
      <w:r w:rsidRPr="001D0283">
        <w:lastRenderedPageBreak/>
        <w:t xml:space="preserve">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1854F871"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0ECBC086" w14:textId="77777777" w:rsidR="00EC0052" w:rsidRPr="001D0283" w:rsidRDefault="00EC0052" w:rsidP="00EC0052">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39A5945F" w14:textId="77777777" w:rsidR="00EC0052" w:rsidRPr="001D0283" w:rsidRDefault="00EC0052" w:rsidP="00EC0052">
      <w:pPr>
        <w:pStyle w:val="Heading5"/>
      </w:pPr>
      <w:bookmarkStart w:id="100" w:name="_Toc68230781"/>
      <w:bookmarkStart w:id="101" w:name="_Toc69084194"/>
      <w:bookmarkStart w:id="102" w:name="_Toc75467204"/>
      <w:bookmarkStart w:id="103" w:name="_Toc76509226"/>
      <w:bookmarkStart w:id="104" w:name="_Toc76718216"/>
      <w:bookmarkStart w:id="105" w:name="_Toc83580537"/>
      <w:bookmarkStart w:id="106" w:name="_Toc84405046"/>
      <w:bookmarkStart w:id="107" w:name="_Toc84413655"/>
      <w:r w:rsidRPr="001D0283">
        <w:t>6.3A.3.</w:t>
      </w:r>
      <w:r w:rsidRPr="001D0283">
        <w:rPr>
          <w:rFonts w:hint="eastAsia"/>
          <w:lang w:eastAsia="zh-CN"/>
        </w:rPr>
        <w:t>3.4</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one uplink band with</w:t>
      </w:r>
      <w:r w:rsidRPr="001D0283">
        <w:rPr>
          <w:lang w:eastAsia="zh-CN"/>
        </w:rPr>
        <w:t xml:space="preserve"> one transmit antenna connector</w:t>
      </w:r>
      <w:r w:rsidRPr="001D0283">
        <w:rPr>
          <w:rFonts w:hint="eastAsia"/>
          <w:lang w:eastAsia="zh-CN"/>
        </w:rPr>
        <w:t xml:space="preserve"> and one uplink </w:t>
      </w:r>
      <w:r w:rsidRPr="001D0283">
        <w:rPr>
          <w:rFonts w:hint="eastAsia"/>
        </w:rPr>
        <w:t>band</w:t>
      </w:r>
      <w:r w:rsidRPr="001D0283">
        <w:rPr>
          <w:rFonts w:hint="eastAsia"/>
          <w:lang w:eastAsia="zh-CN"/>
        </w:rPr>
        <w:t xml:space="preserve"> </w:t>
      </w:r>
      <w:r w:rsidRPr="001D0283">
        <w:rPr>
          <w:rFonts w:hint="eastAsia"/>
        </w:rPr>
        <w:t>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100"/>
      <w:bookmarkEnd w:id="101"/>
      <w:bookmarkEnd w:id="102"/>
      <w:bookmarkEnd w:id="103"/>
      <w:bookmarkEnd w:id="104"/>
      <w:bookmarkEnd w:id="105"/>
      <w:bookmarkEnd w:id="106"/>
      <w:bookmarkEnd w:id="107"/>
    </w:p>
    <w:p w14:paraId="2039C320" w14:textId="77777777" w:rsidR="00EC0052" w:rsidRPr="001D0283" w:rsidRDefault="00EC0052" w:rsidP="00EC0052">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this clause</w:t>
      </w:r>
      <w:r w:rsidRPr="001D0283">
        <w:rPr>
          <w:lang w:eastAsia="zh-CN"/>
        </w:rPr>
        <w:t xml:space="preserv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i/>
          <w:lang w:eastAsia="zh-CN"/>
        </w:rPr>
        <w:t>uplinkTxSwitchingPeriod</w:t>
      </w:r>
      <w:proofErr w:type="spellEnd"/>
      <w:r w:rsidRPr="001D0283" w:rsidDel="006A5D16">
        <w:rPr>
          <w:rFonts w:hint="eastAsia"/>
          <w:lang w:eastAsia="zh-CN"/>
        </w:rPr>
        <w:t xml:space="preserve"> </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w:t>
      </w:r>
      <w:r w:rsidRPr="001D0283">
        <w:rPr>
          <w:rFonts w:hint="eastAsia"/>
          <w:lang w:eastAsia="zh-CN"/>
        </w:rPr>
        <w:t xml:space="preserve">in band A </w:t>
      </w:r>
      <w:r w:rsidRPr="001D0283">
        <w:t xml:space="preserve">is capable of </w:t>
      </w:r>
      <w:r w:rsidRPr="001D0283">
        <w:rPr>
          <w:rFonts w:hint="eastAsia"/>
          <w:lang w:eastAsia="zh-CN"/>
        </w:rPr>
        <w:t>one</w:t>
      </w:r>
      <w:r w:rsidRPr="001D0283">
        <w:t xml:space="preserve"> transmit antenna connector</w:t>
      </w:r>
      <w:r w:rsidRPr="001D0283">
        <w:rPr>
          <w:rFonts w:hint="eastAsia"/>
          <w:lang w:eastAsia="zh-CN"/>
        </w:rPr>
        <w:t>,</w:t>
      </w:r>
      <w:r w:rsidRPr="001D0283">
        <w:t xml:space="preserve"> NR UL carrier 2</w:t>
      </w:r>
      <w:r w:rsidRPr="001D0283">
        <w:rPr>
          <w:rFonts w:hint="eastAsia"/>
          <w:lang w:eastAsia="zh-CN"/>
        </w:rPr>
        <w:t xml:space="preserve"> and carrier 3</w:t>
      </w:r>
      <w:r w:rsidRPr="001D0283">
        <w:t xml:space="preserve"> </w:t>
      </w:r>
      <w:r w:rsidRPr="001D0283">
        <w:rPr>
          <w:rFonts w:eastAsia="DengXian" w:hint="eastAsia"/>
          <w:lang w:eastAsia="zh-CN"/>
        </w:rPr>
        <w:t xml:space="preserve">in band B are </w:t>
      </w:r>
      <w:r w:rsidRPr="001D0283">
        <w:t>capable of two transmit antenna connectors</w:t>
      </w:r>
      <w:r w:rsidRPr="001D0283">
        <w:rPr>
          <w:rFonts w:hint="eastAsia"/>
          <w:lang w:eastAsia="zh-CN"/>
        </w:rPr>
        <w:t xml:space="preserve">. </w:t>
      </w:r>
      <w:r w:rsidRPr="001D0283">
        <w:t xml:space="preserve">NR UL carrier </w:t>
      </w:r>
      <w:r w:rsidRPr="001D0283">
        <w:rPr>
          <w:rFonts w:eastAsia="DengXian" w:hint="eastAsia"/>
          <w:lang w:eastAsia="zh-CN"/>
        </w:rPr>
        <w:t>2 and carrier 3 are two contiguous aggregated carriers</w:t>
      </w:r>
      <w:r w:rsidRPr="001D0283">
        <w:t xml:space="preserve">, and </w:t>
      </w:r>
      <w:r w:rsidRPr="001D0283">
        <w:rPr>
          <w:rFonts w:hint="eastAsia"/>
          <w:lang w:eastAsia="zh-CN"/>
        </w:rPr>
        <w:t xml:space="preserve">band A and band B are </w:t>
      </w:r>
      <w:r w:rsidRPr="001D0283">
        <w:t xml:space="preserve">different bands with different carrier frequencies. The UE shall support the switch between single layer transmission with one antenna port and two-layer transmission with two antenna ports on the two uplink </w:t>
      </w:r>
      <w:r w:rsidRPr="001D0283">
        <w:rPr>
          <w:rFonts w:hint="eastAsia"/>
          <w:lang w:eastAsia="zh-CN"/>
        </w:rPr>
        <w:t>bands</w:t>
      </w:r>
      <w:r w:rsidRPr="001D0283">
        <w:t xml:space="preserve"> following the scheduling commands and rank adaptation, i.e., both single layer and two-layer transmission with 2 antenna ports, and single layer transmission with 1 antenna port shall be supported on NR UL carrier 2</w:t>
      </w:r>
      <w:r w:rsidRPr="001D0283">
        <w:rPr>
          <w:rFonts w:hint="eastAsia"/>
          <w:lang w:eastAsia="zh-CN"/>
        </w:rPr>
        <w:t xml:space="preserve"> and carrier 3 in band B</w:t>
      </w:r>
      <w:r w:rsidRPr="001D0283">
        <w:t>.</w:t>
      </w:r>
    </w:p>
    <w:p w14:paraId="62FF6875" w14:textId="1A9F156B" w:rsidR="00EC0052" w:rsidRPr="001D0283" w:rsidRDefault="00EC0052" w:rsidP="00EC0052">
      <w:r w:rsidRPr="001D0283">
        <w:t>The switching periods described in Figure 6.3</w:t>
      </w:r>
      <w:r w:rsidRPr="001D0283">
        <w:rPr>
          <w:rFonts w:hint="eastAsia"/>
          <w:lang w:eastAsia="zh-CN"/>
        </w:rPr>
        <w:t>A</w:t>
      </w:r>
      <w:r w:rsidRPr="001D0283">
        <w:t>.3.</w:t>
      </w:r>
      <w:r w:rsidRPr="001D0283">
        <w:rPr>
          <w:rFonts w:hint="eastAsia"/>
          <w:lang w:eastAsia="zh-CN"/>
        </w:rPr>
        <w:t>3.4</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i/>
          <w:lang w:eastAsia="zh-CN"/>
        </w:rPr>
        <w:t>uplinkTxSwitchingPeriod</w:t>
      </w:r>
      <w:proofErr w:type="spellEnd"/>
      <w:r w:rsidRPr="001D0283" w:rsidDel="006A5D16">
        <w:rPr>
          <w:rFonts w:hint="eastAsia"/>
          <w:lang w:eastAsia="zh-CN"/>
        </w:rPr>
        <w:t xml:space="preserve"> </w:t>
      </w:r>
      <w:r w:rsidRPr="001D0283">
        <w:t>.</w:t>
      </w:r>
    </w:p>
    <w:p w14:paraId="7B57356E"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5BA9B080" w14:textId="77777777" w:rsidR="00EC0052" w:rsidRPr="001D0283" w:rsidRDefault="00EC0052" w:rsidP="00EC0052">
      <w:pPr>
        <w:pStyle w:val="TH"/>
      </w:pPr>
      <w:r w:rsidRPr="001D0283">
        <w:rPr>
          <w:noProof/>
          <w:lang w:eastAsia="zh-CN"/>
        </w:rPr>
        <w:drawing>
          <wp:inline distT="0" distB="0" distL="0" distR="0" wp14:anchorId="4F9677AE" wp14:editId="1396FE53">
            <wp:extent cx="5713171" cy="1643051"/>
            <wp:effectExtent l="0" t="0" r="1905" b="0"/>
            <wp:docPr id="79" name="图片 79"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A screen shot of a computer&#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7E4FBF0"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4</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A</w:t>
      </w:r>
    </w:p>
    <w:p w14:paraId="46A1ED12" w14:textId="77777777" w:rsidR="00EC0052" w:rsidRPr="001D0283" w:rsidRDefault="00EC0052" w:rsidP="00EC0052">
      <w:pPr>
        <w:pStyle w:val="TH"/>
      </w:pPr>
      <w:r w:rsidRPr="001D0283">
        <w:rPr>
          <w:noProof/>
          <w:lang w:eastAsia="zh-CN"/>
        </w:rPr>
        <w:drawing>
          <wp:inline distT="0" distB="0" distL="0" distR="0" wp14:anchorId="1C36E2B3" wp14:editId="22A76DC0">
            <wp:extent cx="5552236" cy="1632947"/>
            <wp:effectExtent l="0" t="0" r="0" b="0"/>
            <wp:docPr id="80" name="图片 80"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A screen shot of a video game&#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D109EEF"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B</w:t>
      </w:r>
    </w:p>
    <w:p w14:paraId="11AE1709" w14:textId="77777777" w:rsidR="00EC0052" w:rsidRPr="001D0283" w:rsidRDefault="00EC0052" w:rsidP="00EC0052">
      <w:r w:rsidRPr="001D0283">
        <w:lastRenderedPageBreak/>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EB6706F" w14:textId="77777777" w:rsidR="00EC0052" w:rsidRPr="001D0283" w:rsidRDefault="00EC0052" w:rsidP="00EC0052">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18044D0F"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780D0027" w14:textId="77777777" w:rsidR="00EC0052" w:rsidRPr="001D0283" w:rsidRDefault="00EC0052" w:rsidP="00EC0052">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25CBD1DA" w14:textId="77777777" w:rsidR="00EC0052" w:rsidRPr="001D0283" w:rsidRDefault="00EC0052" w:rsidP="00EC0052">
      <w:pPr>
        <w:pStyle w:val="Heading5"/>
      </w:pPr>
      <w:bookmarkStart w:id="108" w:name="_Toc68230782"/>
      <w:bookmarkStart w:id="109" w:name="_Toc69084195"/>
      <w:bookmarkStart w:id="110" w:name="_Toc75467205"/>
      <w:bookmarkStart w:id="111" w:name="_Toc76509227"/>
      <w:bookmarkStart w:id="112" w:name="_Toc76718217"/>
      <w:bookmarkStart w:id="113" w:name="_Toc83580538"/>
      <w:bookmarkStart w:id="114" w:name="_Toc84405047"/>
      <w:bookmarkStart w:id="115" w:name="_Toc84413656"/>
      <w:r w:rsidRPr="001D0283">
        <w:t>6.3A.3.</w:t>
      </w:r>
      <w:r w:rsidRPr="001D0283">
        <w:rPr>
          <w:rFonts w:hint="eastAsia"/>
          <w:lang w:eastAsia="zh-CN"/>
        </w:rPr>
        <w:t>3.5</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bands with</w:t>
      </w:r>
      <w:r w:rsidRPr="001D0283">
        <w:rPr>
          <w:lang w:eastAsia="zh-CN"/>
        </w:rPr>
        <w:t xml:space="preserve"> </w:t>
      </w:r>
      <w:r w:rsidRPr="001D0283">
        <w:t xml:space="preserve">two </w:t>
      </w:r>
      <w:r w:rsidRPr="001D0283">
        <w:rPr>
          <w:lang w:eastAsia="zh-CN"/>
        </w:rPr>
        <w:t xml:space="preserve">transmit antenna </w:t>
      </w:r>
      <w:r w:rsidRPr="001D0283">
        <w:t>connector</w:t>
      </w:r>
      <w:r w:rsidRPr="001D0283">
        <w:rPr>
          <w:rFonts w:hint="eastAsia"/>
        </w:rPr>
        <w:t>s</w:t>
      </w:r>
      <w:bookmarkEnd w:id="108"/>
      <w:bookmarkEnd w:id="109"/>
      <w:bookmarkEnd w:id="110"/>
      <w:bookmarkEnd w:id="111"/>
      <w:bookmarkEnd w:id="112"/>
      <w:bookmarkEnd w:id="113"/>
      <w:bookmarkEnd w:id="114"/>
      <w:bookmarkEnd w:id="115"/>
    </w:p>
    <w:p w14:paraId="173E7170" w14:textId="77777777" w:rsidR="00EC0052" w:rsidRPr="001D0283" w:rsidRDefault="00EC0052" w:rsidP="00EC0052">
      <w:pPr>
        <w:keepNext/>
        <w:keepLines/>
        <w:rPr>
          <w:lang w:eastAsia="zh-CN"/>
        </w:rPr>
      </w:pPr>
      <w:r w:rsidRPr="001D0283">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capability </w:t>
      </w:r>
      <w:r w:rsidRPr="001D0283">
        <w:rPr>
          <w:i/>
          <w:lang w:eastAsia="zh-CN"/>
        </w:rPr>
        <w:t>uplinkTxSwitchingPeriod2T2T</w:t>
      </w:r>
      <w:r w:rsidRPr="001D0283">
        <w:rPr>
          <w:lang w:eastAsia="zh-CN"/>
        </w:rPr>
        <w:t xml:space="preserve"> is present, and is only applicable for uplink switching mechanisms specified in clause 6.1.6 of TS 38.214 [10], where NR UL carriers in band A and B </w:t>
      </w:r>
      <w:r w:rsidRPr="001D0283">
        <w:rPr>
          <w:rFonts w:eastAsia="DengXian"/>
          <w:lang w:eastAsia="zh-CN"/>
        </w:rPr>
        <w:t xml:space="preserve">are </w:t>
      </w:r>
      <w:r w:rsidRPr="001D0283">
        <w:rPr>
          <w:lang w:eastAsia="zh-CN"/>
        </w:rPr>
        <w:t xml:space="preserve">capable of two transmit antenna connectors. NR UL carriers </w:t>
      </w:r>
      <w:r w:rsidRPr="001D0283">
        <w:rPr>
          <w:rFonts w:eastAsia="DengXian"/>
          <w:lang w:eastAsia="zh-CN"/>
        </w:rPr>
        <w:t xml:space="preserve">are two contiguous aggregated carriers in band B, and one or two contiguous aggregated carriers in band A. </w:t>
      </w:r>
      <w:r w:rsidRPr="001D0283">
        <w:rPr>
          <w:lang w:eastAsia="zh-CN"/>
        </w:rPr>
        <w:t>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carriers  in the two bands.</w:t>
      </w:r>
    </w:p>
    <w:p w14:paraId="519295FA" w14:textId="05EB6B70" w:rsidR="00EC0052" w:rsidRPr="001D0283" w:rsidRDefault="00EC0052" w:rsidP="00EC0052">
      <w:r w:rsidRPr="001D0283">
        <w:t>The switching periods described in Figure 6.3</w:t>
      </w:r>
      <w:r w:rsidRPr="001D0283">
        <w:rPr>
          <w:rFonts w:hint="eastAsia"/>
          <w:lang w:eastAsia="zh-CN"/>
        </w:rPr>
        <w:t>A</w:t>
      </w:r>
      <w:r w:rsidRPr="001D0283">
        <w:t>.3.</w:t>
      </w:r>
      <w:r w:rsidRPr="001D0283">
        <w:rPr>
          <w:rFonts w:hint="eastAsia"/>
          <w:lang w:eastAsia="zh-CN"/>
        </w:rPr>
        <w:t>3.5</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3.5</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r w:rsidRPr="001D0283">
        <w:rPr>
          <w:i/>
          <w:lang w:eastAsia="zh-CN"/>
        </w:rPr>
        <w:t>uplinkTxSwitchingPeriod2T2T</w:t>
      </w:r>
      <w:r w:rsidRPr="001D0283">
        <w:t>.</w:t>
      </w:r>
    </w:p>
    <w:p w14:paraId="7F906BD0"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6284FC27" w14:textId="77777777" w:rsidR="00EC0052" w:rsidRPr="001D0283" w:rsidRDefault="00EC0052" w:rsidP="00EC0052">
      <w:pPr>
        <w:pStyle w:val="TH"/>
      </w:pPr>
      <w:r w:rsidRPr="001D0283">
        <w:rPr>
          <w:noProof/>
          <w:lang w:eastAsia="zh-CN"/>
        </w:rPr>
        <w:drawing>
          <wp:inline distT="0" distB="0" distL="0" distR="0" wp14:anchorId="1FECAB10" wp14:editId="556B54FC">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22CA4C18" w14:textId="77777777" w:rsidR="00EC0052" w:rsidRPr="001D0283" w:rsidRDefault="00EC0052" w:rsidP="00EC0052">
      <w:pPr>
        <w:pStyle w:val="TF"/>
        <w:rPr>
          <w:lang w:eastAsia="zh-CN"/>
        </w:rPr>
      </w:pPr>
      <w:r w:rsidRPr="001D0283">
        <w:rPr>
          <w:lang w:eastAsia="zh-CN"/>
        </w:rPr>
        <w:t xml:space="preserve">Figure 6.3A.3.3.5-1a: Time mask for switching between band A and band B, where the switching period </w:t>
      </w:r>
      <w:proofErr w:type="gramStart"/>
      <w:r w:rsidRPr="001D0283">
        <w:rPr>
          <w:lang w:eastAsia="zh-CN"/>
        </w:rPr>
        <w:t>is located in</w:t>
      </w:r>
      <w:proofErr w:type="gramEnd"/>
      <w:r w:rsidRPr="001D0283">
        <w:rPr>
          <w:lang w:eastAsia="zh-CN"/>
        </w:rPr>
        <w:t xml:space="preserve"> band A</w:t>
      </w:r>
    </w:p>
    <w:p w14:paraId="45D60C16" w14:textId="77777777" w:rsidR="00EC0052" w:rsidRPr="001D0283" w:rsidRDefault="00EC0052" w:rsidP="00EC0052">
      <w:pPr>
        <w:pStyle w:val="TH"/>
      </w:pPr>
      <w:r w:rsidRPr="001D0283">
        <w:rPr>
          <w:noProof/>
          <w:lang w:eastAsia="zh-CN"/>
        </w:rPr>
        <w:lastRenderedPageBreak/>
        <w:drawing>
          <wp:inline distT="0" distB="0" distL="0" distR="0" wp14:anchorId="11A83A87" wp14:editId="7DDA094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3F9A79E4" w14:textId="77777777" w:rsidR="00EC0052" w:rsidRPr="001D0283" w:rsidRDefault="00EC0052" w:rsidP="00EC0052">
      <w:pPr>
        <w:pStyle w:val="TF"/>
        <w:rPr>
          <w:lang w:eastAsia="zh-CN"/>
        </w:rPr>
      </w:pPr>
      <w:r w:rsidRPr="001D0283">
        <w:rPr>
          <w:lang w:eastAsia="zh-CN"/>
        </w:rPr>
        <w:t xml:space="preserve">Figure 6.3A.3.3.5-1b: Time mask for switching between band A and band B, where the switching period </w:t>
      </w:r>
      <w:proofErr w:type="gramStart"/>
      <w:r w:rsidRPr="001D0283">
        <w:rPr>
          <w:lang w:eastAsia="zh-CN"/>
        </w:rPr>
        <w:t>is located in</w:t>
      </w:r>
      <w:proofErr w:type="gramEnd"/>
      <w:r w:rsidRPr="001D0283">
        <w:rPr>
          <w:lang w:eastAsia="zh-CN"/>
        </w:rPr>
        <w:t xml:space="preserve"> band B</w:t>
      </w:r>
    </w:p>
    <w:p w14:paraId="2442E7C3" w14:textId="77777777" w:rsidR="00EC0052" w:rsidRPr="001D0283" w:rsidRDefault="00EC0052" w:rsidP="00EC0052">
      <w:pPr>
        <w:keepNext/>
        <w:keepLines/>
      </w:pPr>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35C1E5B4" w14:textId="77777777" w:rsidR="00EC0052" w:rsidRPr="001D0283" w:rsidRDefault="00EC0052" w:rsidP="00EC0052">
      <w:pPr>
        <w:pStyle w:val="B10"/>
        <w:keepNext/>
        <w:keepLines/>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6A95F744"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163BD37B" w14:textId="77777777" w:rsidR="00EC0052" w:rsidRPr="001D0283" w:rsidRDefault="00EC0052" w:rsidP="00EC0052">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102CDF1E" w14:textId="77777777" w:rsidR="00EC0052" w:rsidRPr="001D0283" w:rsidRDefault="00EC0052" w:rsidP="00EC0052">
      <w:pPr>
        <w:pStyle w:val="Heading5"/>
        <w:rPr>
          <w:rFonts w:eastAsia="SimSun"/>
          <w:lang w:eastAsia="zh-CN"/>
        </w:rPr>
      </w:pPr>
      <w:r w:rsidRPr="001D0283">
        <w:t>6.3A.3.</w:t>
      </w:r>
      <w:r w:rsidRPr="001D0283">
        <w:rPr>
          <w:lang w:eastAsia="zh-CN"/>
        </w:rPr>
        <w:t>3.</w:t>
      </w:r>
      <w:r w:rsidRPr="001D0283">
        <w:rPr>
          <w:rFonts w:hint="eastAsia"/>
          <w:lang w:eastAsia="zh-CN"/>
        </w:rPr>
        <w:t>6</w:t>
      </w:r>
      <w:r w:rsidRPr="001D0283">
        <w:tab/>
      </w:r>
      <w:r w:rsidRPr="001D0283">
        <w:rPr>
          <w:lang w:eastAsia="zh-CN"/>
        </w:rPr>
        <w:t>T</w:t>
      </w:r>
      <w:r w:rsidRPr="001D0283">
        <w:t xml:space="preserve">ime mask for </w:t>
      </w:r>
      <w:r w:rsidRPr="001D0283">
        <w:rPr>
          <w:lang w:eastAsia="zh-CN"/>
        </w:rPr>
        <w:t>s</w:t>
      </w:r>
      <w:r w:rsidRPr="001D0283">
        <w:t xml:space="preserve">witching </w:t>
      </w:r>
      <w:r w:rsidRPr="001D0283">
        <w:rPr>
          <w:lang w:eastAsia="zh-CN"/>
        </w:rPr>
        <w:t>across up to four uplink bands</w:t>
      </w:r>
    </w:p>
    <w:p w14:paraId="247835AD" w14:textId="77777777" w:rsidR="00EC0052" w:rsidRPr="001D0283" w:rsidRDefault="00EC0052" w:rsidP="00EC0052">
      <w:pPr>
        <w:rPr>
          <w:rFonts w:eastAsia="SimSun"/>
          <w:lang w:eastAsia="zh-CN"/>
        </w:rPr>
      </w:pPr>
      <w:r w:rsidRPr="001D0283">
        <w:rPr>
          <w:rFonts w:eastAsia="SimSun"/>
          <w:lang w:eastAsia="zh-CN"/>
        </w:rPr>
        <w:t>T</w:t>
      </w:r>
      <w:r w:rsidRPr="001D0283">
        <w:rPr>
          <w:rFonts w:eastAsia="SimSun"/>
        </w:rPr>
        <w:t>he switching time mask</w:t>
      </w:r>
      <w:r w:rsidRPr="001D0283">
        <w:rPr>
          <w:rFonts w:eastAsia="SimSun"/>
          <w:lang w:eastAsia="zh-CN"/>
        </w:rPr>
        <w:t xml:space="preserve"> requirements specified in this sub-clause are applicable for an NR inter-band CA configuration when the </w:t>
      </w:r>
      <w:r w:rsidRPr="001D0283">
        <w:rPr>
          <w:rFonts w:eastAsia="SimSun"/>
        </w:rPr>
        <w:t>capability</w:t>
      </w:r>
      <w:r w:rsidRPr="001D0283">
        <w:rPr>
          <w:rFonts w:eastAsia="SimSun"/>
          <w:lang w:eastAsia="zh-CN"/>
        </w:rPr>
        <w:t xml:space="preserve"> </w:t>
      </w:r>
      <w:r w:rsidRPr="001D0283">
        <w:rPr>
          <w:i/>
        </w:rPr>
        <w:t>supportedBandPairListNR-r18</w:t>
      </w:r>
      <w:r w:rsidRPr="001D0283">
        <w:rPr>
          <w:rFonts w:eastAsia="SimSun"/>
          <w:lang w:eastAsia="zh-CN"/>
        </w:rPr>
        <w:t xml:space="preserve"> is </w:t>
      </w:r>
      <w:proofErr w:type="gramStart"/>
      <w:r w:rsidRPr="001D0283">
        <w:rPr>
          <w:rFonts w:eastAsia="SimSun"/>
          <w:lang w:eastAsia="zh-CN"/>
        </w:rPr>
        <w:t>present, and</w:t>
      </w:r>
      <w:proofErr w:type="gramEnd"/>
      <w:r w:rsidRPr="001D0283">
        <w:rPr>
          <w:rFonts w:eastAsia="SimSun"/>
          <w:lang w:eastAsia="zh-CN"/>
        </w:rPr>
        <w:t xml:space="preserve"> are</w:t>
      </w:r>
      <w:r w:rsidRPr="001D0283">
        <w:rPr>
          <w:rFonts w:eastAsia="SimSun"/>
        </w:rPr>
        <w:t xml:space="preserve"> only applicable for uplink switching mechanisms specified in clause </w:t>
      </w:r>
      <w:r w:rsidRPr="001D0283">
        <w:rPr>
          <w:rFonts w:eastAsia="SimSun"/>
          <w:lang w:eastAsia="zh-CN"/>
        </w:rPr>
        <w:t>[</w:t>
      </w:r>
      <w:r w:rsidRPr="001D0283">
        <w:rPr>
          <w:rFonts w:eastAsia="SimSun"/>
        </w:rPr>
        <w:t>6.1.</w:t>
      </w:r>
      <w:r w:rsidRPr="001D0283">
        <w:rPr>
          <w:rFonts w:eastAsia="SimSun"/>
          <w:lang w:eastAsia="zh-CN"/>
        </w:rPr>
        <w:t>6]</w:t>
      </w:r>
      <w:r w:rsidRPr="001D0283">
        <w:rPr>
          <w:rFonts w:eastAsia="SimSun"/>
        </w:rPr>
        <w:t xml:space="preserve"> of TS 38.214 [10]</w:t>
      </w:r>
      <w:r w:rsidRPr="001D0283">
        <w:rPr>
          <w:rFonts w:eastAsia="SimSun"/>
          <w:lang w:eastAsia="zh-CN"/>
        </w:rPr>
        <w:t>.</w:t>
      </w:r>
    </w:p>
    <w:p w14:paraId="32AFF508" w14:textId="77777777" w:rsidR="00EC0052" w:rsidRPr="001D0283" w:rsidRDefault="00EC0052" w:rsidP="00EC0052">
      <w:pPr>
        <w:rPr>
          <w:rFonts w:eastAsia="SimSun"/>
          <w:lang w:eastAsia="zh-CN"/>
        </w:rPr>
      </w:pPr>
      <w:r w:rsidRPr="001D0283">
        <w:rPr>
          <w:rFonts w:eastAsia="SimSun"/>
          <w:lang w:eastAsia="zh-CN"/>
        </w:rPr>
        <w:t xml:space="preserve">In the NR inter-band CA configuration, the number of NR uplink bands is </w:t>
      </w:r>
      <w:r w:rsidRPr="001D0283">
        <w:rPr>
          <w:lang w:eastAsia="zh-CN"/>
        </w:rPr>
        <w:t>up to</w:t>
      </w:r>
      <w:r w:rsidRPr="001D0283">
        <w:rPr>
          <w:rFonts w:eastAsia="SimSun"/>
          <w:lang w:eastAsia="zh-CN"/>
        </w:rPr>
        <w:t xml:space="preserve"> four. NR UL carrier(s) in each of the </w:t>
      </w:r>
      <w:r w:rsidRPr="001D0283">
        <w:rPr>
          <w:lang w:eastAsia="zh-CN"/>
        </w:rPr>
        <w:t xml:space="preserve">up to </w:t>
      </w:r>
      <w:r w:rsidRPr="001D0283">
        <w:rPr>
          <w:rFonts w:eastAsia="SimSun"/>
          <w:lang w:eastAsia="zh-CN"/>
        </w:rPr>
        <w:t xml:space="preserve">four uplink bands are capable of one or two </w:t>
      </w:r>
      <w:r w:rsidRPr="001D0283">
        <w:rPr>
          <w:rFonts w:eastAsia="SimSun"/>
        </w:rPr>
        <w:t>transmit antenna connector</w:t>
      </w:r>
      <w:r w:rsidRPr="001D0283">
        <w:rPr>
          <w:rFonts w:eastAsia="SimSun"/>
          <w:lang w:eastAsia="zh-CN"/>
        </w:rPr>
        <w:t xml:space="preserve">(s), according to the UE capability </w:t>
      </w:r>
      <w:proofErr w:type="spellStart"/>
      <w:r w:rsidRPr="001D0283">
        <w:rPr>
          <w:i/>
        </w:rPr>
        <w:t>FeatureSetUplinkPerCC</w:t>
      </w:r>
      <w:proofErr w:type="spellEnd"/>
      <w:r w:rsidRPr="001D0283">
        <w:rPr>
          <w:rFonts w:eastAsia="SimSun"/>
          <w:lang w:eastAsia="zh-CN"/>
        </w:rPr>
        <w:t xml:space="preserve">. </w:t>
      </w:r>
    </w:p>
    <w:p w14:paraId="2357FCD0" w14:textId="77777777" w:rsidR="00EC0052" w:rsidRPr="001D0283" w:rsidRDefault="00EC0052" w:rsidP="00EC0052">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are applicable to each of the uplink band pairs in the CA </w:t>
      </w:r>
      <w:proofErr w:type="gramStart"/>
      <w:r>
        <w:rPr>
          <w:rFonts w:eastAsia="SimSun"/>
          <w:lang w:eastAsia="zh-CN"/>
        </w:rPr>
        <w:t>configuration, and</w:t>
      </w:r>
      <w:proofErr w:type="gramEnd"/>
      <w:r>
        <w:rPr>
          <w:rFonts w:eastAsia="SimSun"/>
          <w:lang w:eastAsia="zh-CN"/>
        </w:rPr>
        <w:t xml:space="preserve"> are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proofErr w:type="spellStart"/>
      <w:r>
        <w:rPr>
          <w:i/>
        </w:rPr>
        <w:t>switchingOptionConfigForBandPair</w:t>
      </w:r>
      <w:proofErr w:type="spellEnd"/>
      <w:r>
        <w:rPr>
          <w:rFonts w:eastAsia="SimSun" w:hint="eastAsia"/>
          <w:i/>
          <w:lang w:val="en-US" w:eastAsia="zh-CN"/>
        </w:rPr>
        <w:t>-r18</w:t>
      </w:r>
      <w:r>
        <w:rPr>
          <w:rFonts w:eastAsia="SimSun"/>
          <w:lang w:eastAsia="zh-CN"/>
        </w:rPr>
        <w:t>. To simplify the figures, the two bands in different band pairs are denoted as NR band X and band Y. The uplink transmission on either band X or band Y is with one or two transmit antenna connector(s),</w:t>
      </w:r>
    </w:p>
    <w:p w14:paraId="018A874A" w14:textId="77777777" w:rsidR="00EC0052" w:rsidRPr="001D0283" w:rsidRDefault="00EC0052" w:rsidP="00EC0052">
      <w:pPr>
        <w:pStyle w:val="B10"/>
        <w:rPr>
          <w:rFonts w:eastAsia="SimSun"/>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both bands in one band pair are</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1Tx-1Tx switching is supported for the band </w:t>
      </w:r>
      <w:proofErr w:type="gramStart"/>
      <w:r w:rsidRPr="001D0283">
        <w:rPr>
          <w:rFonts w:eastAsia="SimSun" w:hint="eastAsia"/>
          <w:lang w:eastAsia="zh-CN"/>
        </w:rPr>
        <w:t>pair;</w:t>
      </w:r>
      <w:proofErr w:type="gramEnd"/>
    </w:p>
    <w:p w14:paraId="3A74DF8D" w14:textId="77777777" w:rsidR="00EC0052" w:rsidRPr="001D0283" w:rsidRDefault="00EC0052" w:rsidP="00EC0052">
      <w:pPr>
        <w:pStyle w:val="B10"/>
        <w:rPr>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one band of one band pair is</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and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the other band of the band pair is</w:t>
      </w:r>
      <w:r w:rsidRPr="001D0283">
        <w:rPr>
          <w:rFonts w:eastAsia="SimSun"/>
          <w:lang w:eastAsia="zh-CN"/>
        </w:rPr>
        <w:t xml:space="preserve"> capable of </w:t>
      </w:r>
      <w:r w:rsidRPr="001D0283">
        <w:rPr>
          <w:rFonts w:eastAsia="SimSun" w:hint="eastAsia"/>
          <w:lang w:eastAsia="zh-CN"/>
        </w:rPr>
        <w:t>two</w:t>
      </w:r>
      <w:r w:rsidRPr="001D0283">
        <w:rPr>
          <w:rFonts w:eastAsia="SimSun"/>
          <w:lang w:eastAsia="zh-CN"/>
        </w:rPr>
        <w:t xml:space="preserve"> transmit antenna connector</w:t>
      </w:r>
      <w:r w:rsidRPr="001D0283">
        <w:rPr>
          <w:rFonts w:eastAsia="SimSun" w:hint="eastAsia"/>
          <w:lang w:eastAsia="zh-CN"/>
        </w:rPr>
        <w:t xml:space="preserve">s, 1Tx-2Tx switching is supported for the band </w:t>
      </w:r>
      <w:proofErr w:type="gramStart"/>
      <w:r w:rsidRPr="001D0283">
        <w:rPr>
          <w:rFonts w:eastAsia="SimSun" w:hint="eastAsia"/>
          <w:lang w:eastAsia="zh-CN"/>
        </w:rPr>
        <w:t>pair;</w:t>
      </w:r>
      <w:proofErr w:type="gramEnd"/>
    </w:p>
    <w:p w14:paraId="30B0EA82" w14:textId="77777777" w:rsidR="00EC0052" w:rsidRPr="001D0283" w:rsidRDefault="00EC0052" w:rsidP="00EC0052">
      <w:pPr>
        <w:pStyle w:val="B10"/>
        <w:rPr>
          <w:rFonts w:eastAsia="SimSun"/>
          <w:lang w:eastAsia="zh-CN"/>
        </w:rPr>
      </w:pPr>
      <w:r w:rsidRPr="001D0283">
        <w:t>–</w:t>
      </w:r>
      <w:r w:rsidRPr="001D0283">
        <w:tab/>
      </w:r>
      <w:r w:rsidRPr="001D0283">
        <w:rPr>
          <w:rFonts w:eastAsia="SimSun" w:hint="eastAsia"/>
          <w:lang w:eastAsia="zh-CN"/>
        </w:rPr>
        <w:t xml:space="preserve">if </w:t>
      </w:r>
      <w:r w:rsidRPr="001D0283">
        <w:t>NR UL carrier</w:t>
      </w:r>
      <w:r w:rsidRPr="001D0283">
        <w:rPr>
          <w:rFonts w:hint="eastAsia"/>
          <w:lang w:eastAsia="zh-CN"/>
        </w:rPr>
        <w:t>s</w:t>
      </w:r>
      <w:r w:rsidRPr="001D0283">
        <w:t xml:space="preserve"> </w:t>
      </w:r>
      <w:r w:rsidRPr="001D0283">
        <w:rPr>
          <w:rFonts w:hint="eastAsia"/>
          <w:lang w:eastAsia="zh-CN"/>
        </w:rPr>
        <w:t xml:space="preserve">in both bands of one band pair </w:t>
      </w:r>
      <w:r w:rsidRPr="001D0283">
        <w:rPr>
          <w:rFonts w:eastAsia="SimSun" w:hint="eastAsia"/>
          <w:lang w:eastAsia="zh-CN"/>
        </w:rPr>
        <w:t>are</w:t>
      </w:r>
      <w:r w:rsidRPr="001D0283">
        <w:rPr>
          <w:rFonts w:eastAsia="SimSun"/>
          <w:lang w:eastAsia="zh-CN"/>
        </w:rPr>
        <w:t xml:space="preserve"> </w:t>
      </w:r>
      <w:r w:rsidRPr="001D0283">
        <w:t xml:space="preserve">capable of </w:t>
      </w:r>
      <w:r w:rsidRPr="001D0283">
        <w:rPr>
          <w:rFonts w:hint="eastAsia"/>
          <w:lang w:eastAsia="zh-CN"/>
        </w:rPr>
        <w:t>two</w:t>
      </w:r>
      <w:r w:rsidRPr="001D0283">
        <w:t xml:space="preserve"> transmit antenna connector</w:t>
      </w:r>
      <w:r w:rsidRPr="001D0283">
        <w:rPr>
          <w:rFonts w:hint="eastAsia"/>
          <w:lang w:eastAsia="zh-CN"/>
        </w:rPr>
        <w:t xml:space="preserve">s, </w:t>
      </w:r>
      <w:r w:rsidRPr="001D0283">
        <w:rPr>
          <w:rFonts w:eastAsia="SimSun" w:hint="eastAsia"/>
          <w:lang w:eastAsia="zh-CN"/>
        </w:rPr>
        <w:t>2Tx-2Tx switching is supported for the band pair.</w:t>
      </w:r>
    </w:p>
    <w:p w14:paraId="0E214AB5" w14:textId="77777777" w:rsidR="00EC0052" w:rsidRPr="001D0283" w:rsidRDefault="00EC0052" w:rsidP="00EC0052">
      <w:pPr>
        <w:rPr>
          <w:rFonts w:eastAsia="SimSun"/>
          <w:lang w:eastAsia="zh-CN"/>
        </w:rPr>
      </w:pPr>
      <w:r w:rsidRPr="001D0283">
        <w:rPr>
          <w:rFonts w:eastAsia="SimSun"/>
          <w:lang w:eastAsia="zh-CN"/>
        </w:rPr>
        <w:t xml:space="preserve">For each band pair, the switching periods described in Figure 6.3A.3.3.6-1 and Figure 6.3A.3.3.6-2 </w:t>
      </w:r>
      <w:proofErr w:type="gramStart"/>
      <w:r w:rsidRPr="001D0283">
        <w:rPr>
          <w:rFonts w:eastAsia="SimSun"/>
          <w:lang w:eastAsia="zh-CN"/>
        </w:rPr>
        <w:t>are located in</w:t>
      </w:r>
      <w:proofErr w:type="gramEnd"/>
      <w:r w:rsidRPr="001D0283">
        <w:rPr>
          <w:rFonts w:eastAsia="SimSun"/>
          <w:lang w:eastAsia="zh-CN"/>
        </w:rPr>
        <w:t xml:space="preserve"> either NR band X or band Y as indicated in RRC signalling </w:t>
      </w:r>
      <w:proofErr w:type="spellStart"/>
      <w:r w:rsidRPr="001D0283">
        <w:rPr>
          <w:rFonts w:eastAsia="SimSun"/>
          <w:i/>
          <w:lang w:eastAsia="zh-CN"/>
        </w:rPr>
        <w:t>uplinkTxSwitchingBandList</w:t>
      </w:r>
      <w:proofErr w:type="spellEnd"/>
      <w:r w:rsidRPr="001D0283">
        <w:rPr>
          <w:rFonts w:eastAsia="SimSun"/>
          <w:lang w:eastAsia="zh-CN"/>
        </w:rPr>
        <w:t xml:space="preserve"> [7]. For each band pair, the length of uplink switching period X is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UE shall be capable to transmit until the beginning of the switching period and after the end of switching period </w:t>
      </w:r>
      <w:proofErr w:type="gramStart"/>
      <w:r w:rsidRPr="001D0283">
        <w:t>with the exception of</w:t>
      </w:r>
      <w:proofErr w:type="gramEnd"/>
      <w:r w:rsidRPr="001D0283">
        <w:t xml:space="preserve"> transient periods.</w:t>
      </w:r>
    </w:p>
    <w:p w14:paraId="2E3BAE30" w14:textId="77777777" w:rsidR="00EC0052" w:rsidRPr="001D0283" w:rsidRDefault="00EC0052" w:rsidP="00EC0052">
      <w:pPr>
        <w:pStyle w:val="TH"/>
        <w:rPr>
          <w:lang w:eastAsia="zh-CN"/>
        </w:rPr>
      </w:pPr>
      <w:r w:rsidRPr="001D0283">
        <w:rPr>
          <w:noProof/>
          <w:lang w:eastAsia="zh-CN"/>
        </w:rPr>
        <w:lastRenderedPageBreak/>
        <w:drawing>
          <wp:inline distT="0" distB="0" distL="0" distR="0" wp14:anchorId="30A310DC" wp14:editId="0C2A300D">
            <wp:extent cx="5688000" cy="1635812"/>
            <wp:effectExtent l="0" t="0" r="8255" b="0"/>
            <wp:docPr id="1323692917" name="Picture 132369291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2917" name="Picture 1323692917" descr="A screen shot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42963643"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 xml:space="preserve">-1: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X</w:t>
      </w:r>
    </w:p>
    <w:p w14:paraId="17AC857A" w14:textId="77777777" w:rsidR="00EC0052" w:rsidRPr="001D0283" w:rsidRDefault="00EC0052" w:rsidP="00EC0052">
      <w:pPr>
        <w:pStyle w:val="TH"/>
        <w:rPr>
          <w:lang w:eastAsia="zh-CN"/>
        </w:rPr>
      </w:pPr>
      <w:r w:rsidRPr="001D0283">
        <w:rPr>
          <w:noProof/>
          <w:lang w:eastAsia="zh-CN"/>
        </w:rPr>
        <w:drawing>
          <wp:inline distT="0" distB="0" distL="0" distR="0" wp14:anchorId="4759ADCB" wp14:editId="49821945">
            <wp:extent cx="5688000" cy="1672876"/>
            <wp:effectExtent l="0" t="0" r="8255" b="0"/>
            <wp:docPr id="170551765" name="Picture 170551765"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51765" name="Picture 170551765" descr="A screen shot of a computer screen&#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50896AB1"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2</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Y</w:t>
      </w:r>
    </w:p>
    <w:p w14:paraId="42CEEC2E" w14:textId="77777777" w:rsidR="00EC0052" w:rsidRPr="001D0283" w:rsidRDefault="00EC0052" w:rsidP="00EC0052">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17477F6C" w14:textId="77777777" w:rsidR="00EC0052" w:rsidRPr="001D0283" w:rsidRDefault="00EC0052" w:rsidP="00EC0052">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of X µs indicated by RRC signalling </w:t>
      </w:r>
      <w:proofErr w:type="spellStart"/>
      <w:r w:rsidRPr="001D0283">
        <w:rPr>
          <w:i/>
        </w:rPr>
        <w:t>switchingPeriodConfigForBandPair</w:t>
      </w:r>
      <w:r w:rsidRPr="001D0283">
        <w:t>on</w:t>
      </w:r>
      <w:proofErr w:type="spellEnd"/>
      <w:r w:rsidRPr="001D0283">
        <w:t xml:space="preserve"> any of the carriers band X and band Y before </w:t>
      </w:r>
      <w:r w:rsidRPr="001D0283">
        <w:rPr>
          <w:i/>
        </w:rPr>
        <w:t>T</w:t>
      </w:r>
      <w:r w:rsidRPr="001D0283">
        <w:rPr>
          <w:i/>
          <w:vertAlign w:val="subscript"/>
        </w:rPr>
        <w:t>0</w:t>
      </w:r>
      <w:r w:rsidRPr="001D0283">
        <w:t>,</w:t>
      </w:r>
    </w:p>
    <w:p w14:paraId="2CF01C7D" w14:textId="77777777" w:rsidR="00EC0052" w:rsidRPr="001D0283" w:rsidRDefault="00EC0052" w:rsidP="00EC0052">
      <w:pPr>
        <w:pStyle w:val="B20"/>
        <w:rPr>
          <w:iCs/>
        </w:rPr>
      </w:pPr>
      <w:r w:rsidRPr="001D0283">
        <w:t>-</w:t>
      </w:r>
      <w:r w:rsidRPr="001D0283">
        <w:tab/>
        <w:t xml:space="preserve">the configuration of the location of the switching period by </w:t>
      </w:r>
      <w:proofErr w:type="spellStart"/>
      <w:r w:rsidRPr="001D0283">
        <w:rPr>
          <w:rFonts w:eastAsia="SimSun"/>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1281C17A" w14:textId="77777777" w:rsidR="00EC0052" w:rsidRPr="001D0283" w:rsidRDefault="00EC0052" w:rsidP="00EC0052">
      <w:pPr>
        <w:pStyle w:val="B20"/>
        <w:rPr>
          <w:iCs/>
          <w:lang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on the switch-to carrier(s)</w:t>
      </w:r>
      <w:r w:rsidRPr="001D0283">
        <w:rPr>
          <w:iCs/>
        </w:rPr>
        <w:t>.</w:t>
      </w:r>
    </w:p>
    <w:p w14:paraId="16E82589" w14:textId="77777777" w:rsidR="00EC0052" w:rsidRPr="001D0283" w:rsidRDefault="00EC0052" w:rsidP="00EC0052">
      <w:pPr>
        <w:rPr>
          <w:rFonts w:eastAsia="SimSun"/>
          <w:lang w:eastAsia="zh-CN"/>
        </w:rPr>
      </w:pPr>
      <w:r w:rsidRPr="001D0283">
        <w:rPr>
          <w:rFonts w:eastAsia="SimSun" w:hint="eastAsia"/>
          <w:lang w:eastAsia="zh-CN"/>
        </w:rPr>
        <w:t xml:space="preserve">In </w:t>
      </w:r>
      <w:r w:rsidRPr="001D0283">
        <w:rPr>
          <w:rFonts w:eastAsia="SimSun"/>
          <w:lang w:eastAsia="zh-CN"/>
        </w:rPr>
        <w:t>addition</w:t>
      </w:r>
      <w:r w:rsidRPr="001D0283">
        <w:rPr>
          <w:rFonts w:eastAsia="SimSun" w:hint="eastAsia"/>
          <w:lang w:eastAsia="zh-CN"/>
        </w:rPr>
        <w:t xml:space="preserve"> to the </w:t>
      </w:r>
      <w:r w:rsidRPr="001D0283">
        <w:rPr>
          <w:rFonts w:eastAsia="SimSun"/>
          <w:lang w:eastAsia="zh-CN"/>
        </w:rPr>
        <w:t>requirement</w:t>
      </w:r>
      <w:r w:rsidRPr="001D0283">
        <w:rPr>
          <w:rFonts w:eastAsia="SimSun" w:hint="eastAsia"/>
          <w:lang w:eastAsia="zh-CN"/>
        </w:rPr>
        <w:t xml:space="preserve">s in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-1</w:t>
      </w:r>
      <w:r w:rsidRPr="001D0283">
        <w:rPr>
          <w:rFonts w:eastAsia="SimSun" w:hint="eastAsia"/>
          <w:lang w:eastAsia="zh-CN"/>
        </w:rPr>
        <w:t xml:space="preserve"> and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2, the requirements in Figure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to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5 are </w:t>
      </w:r>
      <w:r w:rsidRPr="001D0283">
        <w:rPr>
          <w:rFonts w:eastAsia="SimSun"/>
          <w:lang w:eastAsia="zh-CN"/>
        </w:rPr>
        <w:t xml:space="preserve">applicable when </w:t>
      </w:r>
      <w:proofErr w:type="spellStart"/>
      <w:r w:rsidRPr="001D0283">
        <w:rPr>
          <w:rFonts w:eastAsia="SimSun"/>
          <w:i/>
          <w:lang w:eastAsia="zh-CN"/>
        </w:rPr>
        <w:t>dualUL</w:t>
      </w:r>
      <w:proofErr w:type="spellEnd"/>
      <w:r w:rsidRPr="001D0283">
        <w:rPr>
          <w:rFonts w:eastAsia="SimSun"/>
          <w:lang w:eastAsia="zh-CN"/>
        </w:rPr>
        <w:t xml:space="preserve"> are supported on </w:t>
      </w:r>
      <w:r w:rsidRPr="001D0283">
        <w:rPr>
          <w:rFonts w:eastAsia="SimSun" w:hint="eastAsia"/>
          <w:lang w:eastAsia="zh-CN"/>
        </w:rPr>
        <w:t>certain</w:t>
      </w:r>
      <w:r w:rsidRPr="001D0283">
        <w:rPr>
          <w:rFonts w:eastAsia="SimSun"/>
          <w:lang w:eastAsia="zh-CN"/>
        </w:rPr>
        <w:t xml:space="preserve"> band pair(</w:t>
      </w:r>
      <w:r w:rsidRPr="001D0283">
        <w:rPr>
          <w:rFonts w:eastAsia="SimSun" w:hint="eastAsia"/>
          <w:lang w:eastAsia="zh-CN"/>
        </w:rPr>
        <w:t>s</w:t>
      </w:r>
      <w:r w:rsidRPr="001D0283">
        <w:rPr>
          <w:rFonts w:eastAsia="SimSun"/>
          <w:lang w:eastAsia="zh-CN"/>
        </w:rPr>
        <w:t>)</w:t>
      </w:r>
      <w:r w:rsidRPr="001D0283">
        <w:rPr>
          <w:rFonts w:eastAsia="SimSun" w:hint="eastAsia"/>
          <w:lang w:eastAsia="zh-CN"/>
        </w:rPr>
        <w:t xml:space="preserve"> </w:t>
      </w:r>
      <w:r w:rsidRPr="001D0283">
        <w:rPr>
          <w:rFonts w:eastAsia="SimSun"/>
          <w:lang w:eastAsia="zh-CN"/>
        </w:rPr>
        <w:t>in the</w:t>
      </w:r>
      <w:r w:rsidRPr="001D0283">
        <w:rPr>
          <w:rFonts w:eastAsia="SimSun" w:hint="eastAsia"/>
          <w:lang w:eastAsia="zh-CN"/>
        </w:rPr>
        <w:t xml:space="preserve"> CA configuration.</w:t>
      </w:r>
    </w:p>
    <w:p w14:paraId="62F4C5CB" w14:textId="77777777" w:rsidR="00EC0052" w:rsidRPr="001D0283" w:rsidRDefault="00EC0052" w:rsidP="00EC0052">
      <w:pPr>
        <w:rPr>
          <w:rFonts w:eastAsia="SimSun"/>
          <w:lang w:eastAsia="zh-CN"/>
        </w:rPr>
      </w:pPr>
      <w:r w:rsidRPr="001D0283">
        <w:rPr>
          <w:rFonts w:eastAsia="SimSun" w:hint="eastAsia"/>
          <w:lang w:eastAsia="zh-CN"/>
        </w:rPr>
        <w:t xml:space="preserve">The switching time masks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hint="eastAsia"/>
          <w:lang w:eastAsia="zh-CN"/>
        </w:rPr>
        <w:t xml:space="preserve">are applicable when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two uplink band pairs in the CA configuration. The two band pairs supporting </w:t>
      </w:r>
      <w:proofErr w:type="spellStart"/>
      <w:r w:rsidRPr="001D0283">
        <w:rPr>
          <w:rFonts w:eastAsia="SimSun" w:hint="eastAsia"/>
          <w:i/>
          <w:lang w:eastAsia="zh-CN"/>
        </w:rPr>
        <w:t>dualUL</w:t>
      </w:r>
      <w:proofErr w:type="spellEnd"/>
      <w:r w:rsidRPr="001D0283">
        <w:rPr>
          <w:rFonts w:eastAsia="SimSun" w:hint="eastAsia"/>
          <w:lang w:eastAsia="zh-CN"/>
        </w:rPr>
        <w:t xml:space="preserve"> are </w:t>
      </w:r>
      <w:r w:rsidRPr="001D0283">
        <w:rPr>
          <w:rFonts w:eastAsia="SimSun"/>
          <w:lang w:eastAsia="zh-CN"/>
        </w:rPr>
        <w:t>denoted</w:t>
      </w:r>
      <w:r w:rsidRPr="001D0283">
        <w:rPr>
          <w:rFonts w:eastAsia="SimSun" w:hint="eastAsia"/>
          <w:lang w:eastAsia="zh-CN"/>
        </w:rPr>
        <w:t xml:space="preserve"> as band pairs of {band X and band Z} and {band Y and band Z}. When one transmitter is switched between band X and band Y,</w:t>
      </w:r>
    </w:p>
    <w:p w14:paraId="6354F275" w14:textId="77777777" w:rsidR="00EC0052" w:rsidRPr="001D0283" w:rsidRDefault="00EC0052" w:rsidP="00EC0052">
      <w:pPr>
        <w:pStyle w:val="B10"/>
        <w:rPr>
          <w:rFonts w:eastAsia="SimSun"/>
          <w:lang w:eastAsia="zh-CN"/>
        </w:rPr>
      </w:pPr>
      <w:r w:rsidRPr="001D0283">
        <w:t>–</w:t>
      </w:r>
      <w:r w:rsidRPr="001D0283">
        <w:tab/>
      </w:r>
      <w:r w:rsidRPr="001D0283">
        <w:rPr>
          <w:rFonts w:eastAsia="SimSun"/>
          <w:lang w:eastAsia="zh-CN"/>
        </w:rPr>
        <w:t xml:space="preserve">As baseline UE behaviour, the UE is not required to transmit on any of the three bands during </w:t>
      </w:r>
      <w:proofErr w:type="gramStart"/>
      <w:r w:rsidRPr="001D0283">
        <w:rPr>
          <w:rFonts w:eastAsia="SimSun"/>
          <w:lang w:eastAsia="zh-CN"/>
        </w:rPr>
        <w:t>time period</w:t>
      </w:r>
      <w:proofErr w:type="gramEnd"/>
      <w:r w:rsidRPr="001D0283">
        <w:rPr>
          <w:rFonts w:eastAsia="SimSun"/>
          <w:lang w:eastAsia="zh-CN"/>
        </w:rPr>
        <w:t xml:space="preserve"> T1 located on band X and band Z,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4CE65A0E" w14:textId="77777777" w:rsidR="00EC0052" w:rsidRPr="001D0283" w:rsidRDefault="00EC0052" w:rsidP="00EC0052">
      <w:pPr>
        <w:pStyle w:val="B10"/>
        <w:rPr>
          <w:rFonts w:eastAsia="SimSun"/>
          <w:lang w:eastAsia="zh-CN"/>
        </w:rPr>
      </w:pPr>
      <w:r w:rsidRPr="001D0283">
        <w:t>–</w:t>
      </w:r>
      <w:r w:rsidRPr="001D0283">
        <w:tab/>
      </w:r>
      <w:r w:rsidRPr="001D0283">
        <w:rPr>
          <w:lang w:eastAsia="zh-CN"/>
        </w:rPr>
        <w:t xml:space="preserve">As optional UE </w:t>
      </w:r>
      <w:r w:rsidRPr="001D0283">
        <w:t>behaviours,</w:t>
      </w:r>
      <w:r w:rsidRPr="001D0283">
        <w:rPr>
          <w:lang w:eastAsia="zh-CN"/>
        </w:rPr>
        <w:t xml:space="preserve"> </w:t>
      </w:r>
      <w:r w:rsidRPr="001D0283">
        <w:rPr>
          <w:rFonts w:eastAsia="SimSun"/>
          <w:lang w:eastAsia="zh-CN"/>
        </w:rPr>
        <w:t xml:space="preserve">when the UE indicates band Z in the capability </w:t>
      </w:r>
      <w:proofErr w:type="spellStart"/>
      <w:r w:rsidRPr="001D0283">
        <w:rPr>
          <w:i/>
        </w:rPr>
        <w:t>bandIndexUnaffected</w:t>
      </w:r>
      <w:proofErr w:type="spellEnd"/>
      <w:r w:rsidRPr="001D0283">
        <w:rPr>
          <w:i/>
        </w:rPr>
        <w:t>,</w:t>
      </w:r>
    </w:p>
    <w:p w14:paraId="3C19A5F9" w14:textId="77777777" w:rsidR="00EC0052" w:rsidRPr="001D0283" w:rsidRDefault="00EC0052" w:rsidP="00EC0052">
      <w:pPr>
        <w:pStyle w:val="B20"/>
        <w:rPr>
          <w:rFonts w:eastAsia="SimSun"/>
          <w:lang w:eastAsia="zh-CN"/>
        </w:rPr>
      </w:pPr>
      <w:r w:rsidRPr="001D0283">
        <w:t>–</w:t>
      </w:r>
      <w:r w:rsidRPr="001D0283">
        <w:tab/>
      </w:r>
      <w:r w:rsidRPr="001D0283">
        <w:rPr>
          <w:rFonts w:eastAsia="SimSun"/>
          <w:lang w:eastAsia="zh-CN"/>
        </w:rPr>
        <w:t xml:space="preserve">if the UE indicates </w:t>
      </w:r>
      <w:proofErr w:type="spellStart"/>
      <w:r w:rsidRPr="001D0283">
        <w:rPr>
          <w:rFonts w:eastAsia="SimSun"/>
          <w:i/>
          <w:lang w:eastAsia="zh-CN"/>
        </w:rPr>
        <w:t>maintainedUL</w:t>
      </w:r>
      <w:proofErr w:type="spellEnd"/>
      <w:r w:rsidRPr="001D0283">
        <w:rPr>
          <w:rFonts w:eastAsia="SimSun"/>
          <w:i/>
          <w:lang w:eastAsia="zh-CN"/>
        </w:rPr>
        <w:t>-Trans</w:t>
      </w:r>
      <w:r w:rsidRPr="001D0283" w:rsidDel="00F22291">
        <w:rPr>
          <w:rFonts w:eastAsia="SimSun"/>
          <w:lang w:eastAsia="zh-CN"/>
        </w:rPr>
        <w:t xml:space="preserve"> </w:t>
      </w:r>
      <w:r w:rsidRPr="001D0283">
        <w:rPr>
          <w:rFonts w:eastAsia="SimSun"/>
          <w:lang w:eastAsia="zh-CN"/>
        </w:rPr>
        <w:t xml:space="preserve">for band pair of {band X and band Y}, UE shall be capable of uplink transmission on band Z during the switching </w:t>
      </w:r>
      <w:r w:rsidRPr="001D0283">
        <w:t>period</w:t>
      </w:r>
      <w:r w:rsidRPr="001D0283">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3;</w:t>
      </w:r>
    </w:p>
    <w:p w14:paraId="3F0127F6" w14:textId="2CBCD510" w:rsidR="00EC0052" w:rsidRPr="001D0283" w:rsidRDefault="00EC0052" w:rsidP="00EC0052">
      <w:pPr>
        <w:pStyle w:val="B20"/>
        <w:rPr>
          <w:rFonts w:eastAsia="SimSun"/>
          <w:lang w:eastAsia="zh-CN"/>
        </w:rPr>
      </w:pPr>
      <w:r w:rsidRPr="001D0283">
        <w:t>–</w:t>
      </w:r>
      <w:r w:rsidRPr="001D0283">
        <w:tab/>
        <w:t xml:space="preserve">otherwise, </w:t>
      </w:r>
      <w:r w:rsidRPr="001D0283">
        <w:rPr>
          <w:rFonts w:eastAsia="SimSun"/>
          <w:lang w:eastAsia="zh-CN"/>
        </w:rPr>
        <w:t xml:space="preserve">the UE is not required to transmit on any of the three bands during the switching </w:t>
      </w:r>
      <w:r w:rsidRPr="001D0283">
        <w:t>period</w:t>
      </w:r>
      <w:r w:rsidRPr="001D0283">
        <w:rPr>
          <w:lang w:eastAsia="zh-CN"/>
        </w:rPr>
        <w:t xml:space="preserve"> </w:t>
      </w:r>
      <w:r w:rsidRPr="001D0283">
        <w:rPr>
          <w:rFonts w:eastAsia="SimSun"/>
          <w:lang w:eastAsia="zh-CN"/>
        </w:rPr>
        <w:t xml:space="preserve">indicated by UE capability </w:t>
      </w:r>
      <w:proofErr w:type="spellStart"/>
      <w:r w:rsidRPr="001D0283">
        <w:rPr>
          <w:i/>
        </w:rPr>
        <w:t>periodOnULBands</w:t>
      </w:r>
      <w:proofErr w:type="spellEnd"/>
      <w:r w:rsidRPr="001D0283">
        <w:rPr>
          <w:lang w:eastAsia="zh-CN"/>
        </w:rPr>
        <w:t xml:space="preserve"> </w:t>
      </w:r>
      <w:r w:rsidRPr="001D0283">
        <w:rPr>
          <w:rFonts w:eastAsia="SimSun"/>
          <w:lang w:eastAsia="zh-CN"/>
        </w:rPr>
        <w:t xml:space="preserve">located on band X and band Z,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2A66CE6D" w14:textId="77777777" w:rsidR="00EC0052" w:rsidRPr="001D0283" w:rsidRDefault="00EC0052" w:rsidP="00EC0052">
      <w:pPr>
        <w:rPr>
          <w:rFonts w:eastAsia="SimSun"/>
          <w:lang w:eastAsia="zh-CN"/>
        </w:rPr>
      </w:pPr>
      <w:r w:rsidRPr="001D0283">
        <w:rPr>
          <w:rFonts w:eastAsia="SimSun" w:hint="eastAsia"/>
          <w:lang w:eastAsia="zh-CN"/>
        </w:rPr>
        <w:lastRenderedPageBreak/>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4, the uplink transmission on band X, band Y and band Z are all with one </w:t>
      </w:r>
      <w:r w:rsidRPr="001D0283">
        <w:rPr>
          <w:rFonts w:eastAsia="SimSun"/>
          <w:lang w:eastAsia="zh-CN"/>
        </w:rPr>
        <w:t>transmit antenna connector</w:t>
      </w:r>
      <w:r w:rsidRPr="001D0283">
        <w:rPr>
          <w:rFonts w:eastAsia="SimSun" w:hint="eastAsia"/>
          <w:lang w:eastAsia="zh-CN"/>
        </w:rPr>
        <w:t xml:space="preserve"> </w:t>
      </w:r>
      <w:r w:rsidRPr="001D0283">
        <w:rPr>
          <w:rFonts w:eastAsia="SimSun"/>
          <w:lang w:eastAsia="zh-CN"/>
        </w:rPr>
        <w:t>and one antenna port</w:t>
      </w:r>
      <w:r w:rsidRPr="001D0283">
        <w:rPr>
          <w:rFonts w:eastAsia="SimSun" w:hint="eastAsia"/>
          <w:lang w:eastAsia="zh-CN"/>
        </w:rPr>
        <w:t>.</w:t>
      </w:r>
    </w:p>
    <w:p w14:paraId="4509FF11" w14:textId="77777777" w:rsidR="00EC0052" w:rsidRPr="001D0283" w:rsidRDefault="00EC0052" w:rsidP="00EC0052">
      <w:pPr>
        <w:pStyle w:val="TH"/>
        <w:rPr>
          <w:lang w:eastAsia="zh-CN"/>
        </w:rPr>
      </w:pPr>
      <w:r w:rsidRPr="001D0283">
        <w:rPr>
          <w:rFonts w:hint="eastAsia"/>
          <w:lang w:eastAsia="zh-CN"/>
        </w:rPr>
        <w:t xml:space="preserve"> </w:t>
      </w:r>
      <w:r w:rsidRPr="001D0283">
        <w:rPr>
          <w:noProof/>
          <w:lang w:eastAsia="zh-CN"/>
        </w:rPr>
        <w:drawing>
          <wp:inline distT="0" distB="0" distL="0" distR="0" wp14:anchorId="3204C022" wp14:editId="1F104EE6">
            <wp:extent cx="5544000" cy="2272706"/>
            <wp:effectExtent l="0" t="0" r="0" b="0"/>
            <wp:docPr id="14" name="图片 14"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screen shot of a computer&#10;&#10;AI-generated content may b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2B8B165B"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3</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11E5591C" w14:textId="77777777" w:rsidR="00EC0052" w:rsidRPr="001D0283" w:rsidRDefault="00EC0052" w:rsidP="00EC0052">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w:t>
      </w:r>
      <w:proofErr w:type="spellStart"/>
      <w:r>
        <w:rPr>
          <w:i/>
          <w:iCs/>
        </w:rPr>
        <w:t>dualUL</w:t>
      </w:r>
      <w:proofErr w:type="spellEnd"/>
      <w:r>
        <w:rPr>
          <w:iCs/>
        </w:rPr>
        <w:t>:</w:t>
      </w:r>
    </w:p>
    <w:p w14:paraId="2698358E" w14:textId="77777777" w:rsidR="00EC0052" w:rsidRPr="001D0283" w:rsidRDefault="00EC0052" w:rsidP="00EC0052">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X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on any of the carriers in band X and band Y before </w:t>
      </w:r>
      <w:r w:rsidRPr="001D0283">
        <w:rPr>
          <w:i/>
        </w:rPr>
        <w:t>T</w:t>
      </w:r>
      <w:r w:rsidRPr="001D0283">
        <w:rPr>
          <w:i/>
          <w:vertAlign w:val="subscript"/>
        </w:rPr>
        <w:t>0</w:t>
      </w:r>
      <w:r w:rsidRPr="001D0283">
        <w:t>,</w:t>
      </w:r>
    </w:p>
    <w:p w14:paraId="384B4CC5" w14:textId="77777777" w:rsidR="00EC0052" w:rsidRPr="001D0283" w:rsidRDefault="00EC0052" w:rsidP="00EC0052">
      <w:pPr>
        <w:pStyle w:val="B20"/>
        <w:rPr>
          <w:iCs/>
        </w:rPr>
      </w:pPr>
      <w:r w:rsidRPr="001D0283">
        <w:t>-</w:t>
      </w:r>
      <w:r w:rsidRPr="001D0283">
        <w:tab/>
        <w:t xml:space="preserve">the configuration of the location of the switching period by </w:t>
      </w:r>
      <w:proofErr w:type="spellStart"/>
      <w:r w:rsidRPr="001D0283">
        <w:rPr>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3BCD06A5" w14:textId="77777777" w:rsidR="00EC0052" w:rsidRPr="001D0283" w:rsidRDefault="00EC0052" w:rsidP="00EC0052">
      <w:pPr>
        <w:pStyle w:val="B20"/>
        <w:rPr>
          <w:iCs/>
          <w:lang w:eastAsia="zh-CN"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w:t>
      </w:r>
      <w:r w:rsidRPr="001D0283">
        <w:rPr>
          <w:iCs/>
          <w:lang w:eastAsia="zh-CN"/>
        </w:rPr>
        <w:t>on the switch-to carrier(s)</w:t>
      </w:r>
      <w:r w:rsidRPr="001D0283">
        <w:rPr>
          <w:iCs/>
        </w:rPr>
        <w:t>.</w:t>
      </w:r>
      <w:r w:rsidRPr="001D0283">
        <w:rPr>
          <w:rFonts w:hint="eastAsia"/>
          <w:iCs/>
          <w:lang w:eastAsia="zh-CN"/>
        </w:rPr>
        <w:t xml:space="preserve">  </w:t>
      </w:r>
    </w:p>
    <w:p w14:paraId="4384C30E" w14:textId="77777777" w:rsidR="00EC0052" w:rsidRPr="001D0283" w:rsidRDefault="00EC0052" w:rsidP="00EC0052">
      <w:pPr>
        <w:pStyle w:val="TH"/>
        <w:rPr>
          <w:lang w:eastAsia="zh-CN"/>
        </w:rPr>
      </w:pPr>
      <w:r w:rsidRPr="001D0283">
        <w:rPr>
          <w:noProof/>
          <w:lang w:eastAsia="zh-CN"/>
        </w:rPr>
        <w:drawing>
          <wp:inline distT="0" distB="0" distL="0" distR="0" wp14:anchorId="1FA42EA2" wp14:editId="4FAF976F">
            <wp:extent cx="5544000" cy="3214679"/>
            <wp:effectExtent l="0" t="0" r="0" b="0"/>
            <wp:docPr id="15" name="图片 15" descr="A black background with green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A black background with green and white text&#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73BC521"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not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2B06630C" w14:textId="77777777" w:rsidR="00EC0052" w:rsidRPr="001D0283" w:rsidRDefault="00EC0052" w:rsidP="00EC0052">
      <w:pPr>
        <w:keepNext/>
        <w:rPr>
          <w:rFonts w:eastAsia="SimSun"/>
          <w:lang w:eastAsia="zh-CN"/>
        </w:rPr>
      </w:pPr>
      <w:r w:rsidRPr="001D0283">
        <w:rPr>
          <w:rFonts w:eastAsia="SimSun" w:hint="eastAsia"/>
          <w:lang w:eastAsia="zh-CN"/>
        </w:rPr>
        <w:lastRenderedPageBreak/>
        <w:t xml:space="preserve">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 when</w:t>
      </w:r>
      <w:bookmarkStart w:id="116" w:name="_Hlk148085210"/>
      <w:r w:rsidRPr="001D0283">
        <w:rPr>
          <w:rFonts w:eastAsia="SimSun" w:hint="eastAsia"/>
          <w:lang w:eastAsia="zh-CN"/>
        </w:rPr>
        <w:t xml:space="preserve">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one uplink band pair including band X and band Y,</w:t>
      </w:r>
      <w:bookmarkEnd w:id="116"/>
      <w:r w:rsidRPr="001D0283">
        <w:rPr>
          <w:rFonts w:eastAsia="SimSun" w:hint="eastAsia"/>
          <w:lang w:eastAsia="zh-CN"/>
        </w:rPr>
        <w:t xml:space="preserve"> and two transmit antenna</w:t>
      </w:r>
      <w:r w:rsidRPr="001D0283">
        <w:rPr>
          <w:rFonts w:eastAsia="SimSun"/>
          <w:lang w:eastAsia="zh-CN"/>
        </w:rPr>
        <w:t xml:space="preserve"> connector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 xml:space="preserve">are supported on at least one uplink band of band Z. When </w:t>
      </w:r>
      <w:r w:rsidRPr="001D0283">
        <w:rPr>
          <w:rFonts w:eastAsia="SimSun"/>
          <w:lang w:eastAsia="zh-CN"/>
        </w:rPr>
        <w:t>one transmitter</w:t>
      </w:r>
      <w:r w:rsidRPr="001D0283">
        <w:rPr>
          <w:rFonts w:eastAsia="SimSun" w:hint="eastAsia"/>
          <w:lang w:eastAsia="zh-CN"/>
        </w:rPr>
        <w:t xml:space="preserve"> is switched between band X and band Z, and across the </w:t>
      </w:r>
      <w:r w:rsidRPr="001D0283">
        <w:rPr>
          <w:rFonts w:eastAsia="SimSun"/>
          <w:lang w:eastAsia="zh-CN"/>
        </w:rPr>
        <w:t>same</w:t>
      </w:r>
      <w:r w:rsidRPr="001D0283">
        <w:rPr>
          <w:rFonts w:eastAsia="SimSun" w:hint="eastAsia"/>
          <w:lang w:eastAsia="zh-CN"/>
        </w:rPr>
        <w:t xml:space="preserve"> time, the other</w:t>
      </w:r>
      <w:r w:rsidRPr="001D0283">
        <w:rPr>
          <w:rFonts w:eastAsia="SimSun"/>
          <w:lang w:eastAsia="zh-CN"/>
        </w:rPr>
        <w:t xml:space="preserve"> transmit</w:t>
      </w:r>
      <w:r w:rsidRPr="001D0283">
        <w:rPr>
          <w:rFonts w:eastAsia="SimSun" w:hint="eastAsia"/>
          <w:lang w:eastAsia="zh-CN"/>
        </w:rPr>
        <w:t xml:space="preserve">ter is switched between Y and band Z, 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w:t>
      </w:r>
      <w:r w:rsidRPr="001D0283">
        <w:rPr>
          <w:rFonts w:hint="eastAsia"/>
          <w:lang w:eastAsia="zh-CN"/>
        </w:rPr>
        <w:t>.</w:t>
      </w:r>
    </w:p>
    <w:p w14:paraId="2F1297F4" w14:textId="77777777" w:rsidR="00EC0052" w:rsidRPr="001D0283" w:rsidRDefault="00EC0052" w:rsidP="00EC0052">
      <w:pPr>
        <w:pStyle w:val="B10"/>
        <w:rPr>
          <w:lang w:eastAsia="zh-CN"/>
        </w:rPr>
      </w:pPr>
      <w:r w:rsidRPr="001D0283">
        <w:t>–</w:t>
      </w:r>
      <w:r w:rsidRPr="001D0283">
        <w:tab/>
      </w:r>
      <w:r w:rsidRPr="001D0283">
        <w:rPr>
          <w:rFonts w:hint="eastAsia"/>
          <w:lang w:eastAsia="zh-CN"/>
        </w:rPr>
        <w:t xml:space="preserve">As </w:t>
      </w:r>
      <w:r w:rsidRPr="001D0283">
        <w:rPr>
          <w:rFonts w:eastAsia="SimSun" w:hint="eastAsia"/>
          <w:lang w:eastAsia="zh-CN"/>
        </w:rPr>
        <w:t>baseline</w:t>
      </w:r>
      <w:r w:rsidRPr="001D0283">
        <w:rPr>
          <w:rFonts w:hint="eastAsia"/>
          <w:lang w:eastAsia="zh-CN"/>
        </w:rPr>
        <w:t xml:space="preserve"> UE </w:t>
      </w:r>
      <w:r w:rsidRPr="001D0283">
        <w:rPr>
          <w:lang w:eastAsia="zh-CN"/>
        </w:rPr>
        <w:t>behaviour</w:t>
      </w:r>
      <w:r w:rsidRPr="001D0283">
        <w:rPr>
          <w:rFonts w:hint="eastAsia"/>
          <w:lang w:eastAsia="zh-CN"/>
        </w:rPr>
        <w:t xml:space="preserve">, </w:t>
      </w:r>
      <w:r w:rsidRPr="001D0283">
        <w:t xml:space="preserve">UE </w:t>
      </w:r>
      <w:r w:rsidRPr="001D0283">
        <w:rPr>
          <w:rFonts w:hint="eastAsia"/>
          <w:lang w:eastAsia="zh-CN"/>
        </w:rPr>
        <w:t xml:space="preserve">is not required to </w:t>
      </w:r>
      <w:r w:rsidRPr="001D0283">
        <w:rPr>
          <w:rFonts w:hint="eastAsia"/>
        </w:rPr>
        <w:t>transmi</w:t>
      </w:r>
      <w:r w:rsidRPr="001D0283">
        <w:rPr>
          <w:rFonts w:hint="eastAsia"/>
          <w:lang w:eastAsia="zh-CN"/>
        </w:rPr>
        <w:t>t</w:t>
      </w:r>
      <w:r w:rsidRPr="001D0283">
        <w:rPr>
          <w:rFonts w:hint="eastAsia"/>
        </w:rPr>
        <w:t xml:space="preserve"> on </w:t>
      </w:r>
      <w:r w:rsidRPr="001D0283">
        <w:t xml:space="preserve">any </w:t>
      </w:r>
      <w:r w:rsidRPr="001D0283">
        <w:rPr>
          <w:rFonts w:hint="eastAsia"/>
          <w:lang w:eastAsia="zh-CN"/>
        </w:rPr>
        <w:t xml:space="preserve">of the three </w:t>
      </w:r>
      <w:r w:rsidRPr="001D0283">
        <w:rPr>
          <w:rFonts w:hint="eastAsia"/>
        </w:rPr>
        <w:t>band</w:t>
      </w:r>
      <w:r w:rsidRPr="001D0283">
        <w:rPr>
          <w:rFonts w:hint="eastAsia"/>
          <w:lang w:eastAsia="zh-CN"/>
        </w:rPr>
        <w:t>s</w:t>
      </w:r>
      <w:r w:rsidRPr="001D0283">
        <w:rPr>
          <w:rFonts w:eastAsia="SimSun" w:hint="eastAsia"/>
          <w:lang w:eastAsia="zh-CN"/>
        </w:rPr>
        <w:t xml:space="preserve"> during </w:t>
      </w:r>
      <w:proofErr w:type="gramStart"/>
      <w:r w:rsidRPr="001D0283">
        <w:rPr>
          <w:rFonts w:eastAsia="SimSun" w:hint="eastAsia"/>
          <w:lang w:eastAsia="zh-CN"/>
        </w:rPr>
        <w:t>time period</w:t>
      </w:r>
      <w:proofErr w:type="gramEnd"/>
      <w:r w:rsidRPr="001D0283">
        <w:rPr>
          <w:rFonts w:eastAsia="SimSun" w:hint="eastAsia"/>
          <w:lang w:eastAsia="zh-CN"/>
        </w:rPr>
        <w:t xml:space="preserve"> </w:t>
      </w:r>
      <w:r w:rsidRPr="001D0283">
        <w:rPr>
          <w:rFonts w:eastAsia="SimSun"/>
          <w:lang w:eastAsia="zh-CN"/>
        </w:rPr>
        <w:t xml:space="preserve">with </w:t>
      </w:r>
      <w:r w:rsidRPr="001D0283">
        <w:rPr>
          <w:rFonts w:eastAsia="SimSun" w:hint="eastAsia"/>
          <w:lang w:eastAsia="zh-CN"/>
        </w:rPr>
        <w:t xml:space="preserve">the larger one of </w:t>
      </w:r>
      <w:proofErr w:type="spellStart"/>
      <w:r w:rsidRPr="001D0283">
        <w:rPr>
          <w:rFonts w:eastAsia="SimSun" w:hint="eastAsia"/>
          <w:lang w:eastAsia="zh-CN"/>
        </w:rPr>
        <w:t>swithching</w:t>
      </w:r>
      <w:proofErr w:type="spellEnd"/>
      <w:r w:rsidRPr="001D0283">
        <w:rPr>
          <w:rFonts w:eastAsia="SimSun" w:hint="eastAsia"/>
          <w:lang w:eastAsia="zh-CN"/>
        </w:rPr>
        <w:t xml:space="preserve"> </w:t>
      </w:r>
      <w:r w:rsidRPr="001D0283">
        <w:rPr>
          <w:rFonts w:hint="eastAsia"/>
        </w:rPr>
        <w:t>period</w:t>
      </w:r>
      <w:r w:rsidRPr="001D0283">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775C4840" w14:textId="77777777" w:rsidR="00EC0052" w:rsidRPr="001D0283" w:rsidRDefault="00EC0052" w:rsidP="00EC0052">
      <w:pPr>
        <w:pStyle w:val="B10"/>
        <w:rPr>
          <w:lang w:eastAsia="zh-CN"/>
        </w:rPr>
      </w:pPr>
      <w:r w:rsidRPr="001D0283">
        <w:t>–</w:t>
      </w:r>
      <w:r w:rsidRPr="001D0283">
        <w:tab/>
      </w:r>
      <w:r w:rsidRPr="001D0283">
        <w:rPr>
          <w:lang w:eastAsia="zh-CN"/>
        </w:rPr>
        <w:t xml:space="preserve">As optional UE </w:t>
      </w:r>
      <w:r w:rsidRPr="001D0283">
        <w:t>behaviour,</w:t>
      </w:r>
      <w:r w:rsidRPr="001D0283">
        <w:rPr>
          <w:lang w:eastAsia="zh-CN"/>
        </w:rPr>
        <w:t xml:space="preserve"> when UE additionally reports band pair of {band X and band Y} and band Z in the capability </w:t>
      </w:r>
      <w:proofErr w:type="spellStart"/>
      <w:r w:rsidRPr="001D0283">
        <w:rPr>
          <w:i/>
        </w:rPr>
        <w:t>uplinkTxSwitchingAdditionalPeriodDualUL</w:t>
      </w:r>
      <w:proofErr w:type="spellEnd"/>
      <w:r w:rsidRPr="001D0283">
        <w:rPr>
          <w:i/>
        </w:rPr>
        <w:t>-List</w:t>
      </w:r>
      <w:r w:rsidRPr="001D0283">
        <w:rPr>
          <w:i/>
          <w:lang w:eastAsia="zh-CN"/>
        </w:rPr>
        <w:t xml:space="preserve"> </w:t>
      </w:r>
      <w:r w:rsidRPr="001D0283">
        <w:rPr>
          <w:lang w:eastAsia="zh-CN"/>
        </w:rPr>
        <w:t xml:space="preserve">, UE is not required to </w:t>
      </w:r>
      <w:r w:rsidRPr="001D0283">
        <w:t>transmi</w:t>
      </w:r>
      <w:r w:rsidRPr="001D0283">
        <w:rPr>
          <w:lang w:eastAsia="zh-CN"/>
        </w:rPr>
        <w:t>t</w:t>
      </w:r>
      <w:r w:rsidRPr="001D0283">
        <w:t xml:space="preserve"> on any </w:t>
      </w:r>
      <w:r w:rsidRPr="001D0283">
        <w:rPr>
          <w:lang w:eastAsia="zh-CN"/>
        </w:rPr>
        <w:t xml:space="preserve">of the three </w:t>
      </w:r>
      <w:r w:rsidRPr="001D0283">
        <w:t>band</w:t>
      </w:r>
      <w:r w:rsidRPr="001D0283">
        <w:rPr>
          <w:lang w:eastAsia="zh-CN"/>
        </w:rPr>
        <w:t>s</w:t>
      </w:r>
      <w:r w:rsidRPr="001D0283">
        <w:rPr>
          <w:rFonts w:eastAsia="SimSun"/>
          <w:lang w:eastAsia="zh-CN"/>
        </w:rPr>
        <w:t xml:space="preserve"> during </w:t>
      </w:r>
      <w:proofErr w:type="gramStart"/>
      <w:r w:rsidRPr="001D0283">
        <w:rPr>
          <w:rFonts w:eastAsia="SimSun"/>
          <w:lang w:eastAsia="zh-CN"/>
        </w:rPr>
        <w:t>time period</w:t>
      </w:r>
      <w:proofErr w:type="gramEnd"/>
      <w:r w:rsidRPr="001D0283">
        <w:rPr>
          <w:rFonts w:eastAsia="SimSun"/>
          <w:lang w:eastAsia="zh-CN"/>
        </w:rPr>
        <w:t xml:space="preserve"> indicated by UE capability</w:t>
      </w:r>
      <w:r w:rsidRPr="001D0283">
        <w:t xml:space="preserve"> </w:t>
      </w:r>
      <w:proofErr w:type="spellStart"/>
      <w:r w:rsidRPr="001D0283">
        <w:rPr>
          <w:i/>
        </w:rPr>
        <w:t>switchingAdditionalPeriodDualUL</w:t>
      </w:r>
      <w:proofErr w:type="spellEnd"/>
      <w:r w:rsidRPr="001D0283">
        <w:rPr>
          <w:lang w:eastAsia="zh-CN"/>
        </w:rPr>
        <w:t>.</w:t>
      </w:r>
    </w:p>
    <w:p w14:paraId="2A4CAC92" w14:textId="77777777" w:rsidR="00EC0052" w:rsidRPr="001D0283" w:rsidRDefault="00EC0052" w:rsidP="00EC0052">
      <w:pPr>
        <w:rPr>
          <w:rFonts w:eastAsia="SimSun"/>
          <w:lang w:eastAsia="zh-CN"/>
        </w:rPr>
      </w:pPr>
      <w:r w:rsidRPr="001D0283">
        <w:rPr>
          <w:rFonts w:eastAsia="SimSun"/>
          <w:lang w:eastAsia="zh-CN"/>
        </w:rPr>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1D0283">
        <w:rPr>
          <w:rFonts w:eastAsia="SimSun"/>
          <w:i/>
          <w:lang w:eastAsia="zh-CN"/>
        </w:rPr>
        <w:t xml:space="preserve"> </w:t>
      </w:r>
      <w:proofErr w:type="spellStart"/>
      <w:r w:rsidRPr="001D0283">
        <w:rPr>
          <w:rFonts w:eastAsia="SimSun"/>
          <w:i/>
          <w:lang w:eastAsia="zh-CN"/>
        </w:rPr>
        <w:t>uplinkTxSwitchingBandList</w:t>
      </w:r>
      <w:proofErr w:type="spellEnd"/>
      <w:r w:rsidRPr="001D0283">
        <w:rPr>
          <w:rFonts w:eastAsia="SimSun"/>
          <w:lang w:eastAsia="zh-CN"/>
        </w:rPr>
        <w:t>.</w:t>
      </w:r>
    </w:p>
    <w:p w14:paraId="5A85377A" w14:textId="77777777" w:rsidR="00EC0052" w:rsidRPr="001D0283" w:rsidRDefault="00EC0052" w:rsidP="00EC0052">
      <w:pPr>
        <w:pStyle w:val="TH"/>
        <w:rPr>
          <w:rFonts w:eastAsia="SimSun"/>
          <w:lang w:eastAsia="zh-CN"/>
        </w:rPr>
      </w:pPr>
      <w:r w:rsidRPr="001D0283">
        <w:rPr>
          <w:rFonts w:eastAsia="SimSun"/>
          <w:noProof/>
          <w:lang w:eastAsia="zh-CN"/>
        </w:rPr>
        <w:drawing>
          <wp:inline distT="0" distB="0" distL="0" distR="0" wp14:anchorId="57A733FA" wp14:editId="1E515AE9">
            <wp:extent cx="5544000" cy="3220071"/>
            <wp:effectExtent l="0" t="0" r="0" b="0"/>
            <wp:docPr id="13" name="图片 1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diagram of a computer&#10;&#10;AI-generated content may be incorrec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43AE2660" w14:textId="77777777" w:rsidR="00EC0052" w:rsidRPr="001D0283" w:rsidRDefault="00EC0052" w:rsidP="00EC0052">
      <w:pPr>
        <w:pStyle w:val="TF"/>
        <w:rPr>
          <w:rFonts w:eastAsia="SimSun"/>
          <w:lang w:eastAsia="zh-CN"/>
        </w:rPr>
      </w:pPr>
      <w:r w:rsidRPr="001D0283">
        <w:rPr>
          <w:rFonts w:eastAsia="SimSun"/>
          <w:lang w:eastAsia="zh-CN"/>
        </w:rPr>
        <w:t>Figure 6.3A.3.3.6-</w:t>
      </w:r>
      <w:r w:rsidRPr="001D0283">
        <w:rPr>
          <w:rFonts w:eastAsia="SimSun" w:hint="eastAsia"/>
          <w:lang w:eastAsia="zh-CN"/>
        </w:rPr>
        <w:t>5</w:t>
      </w:r>
      <w:r w:rsidRPr="001D0283">
        <w:rPr>
          <w:rFonts w:eastAsia="SimSun"/>
          <w:lang w:eastAsia="zh-CN"/>
        </w:rPr>
        <w:t xml:space="preserve">: Time mask for </w:t>
      </w:r>
      <w:r w:rsidRPr="001D0283">
        <w:rPr>
          <w:rFonts w:eastAsia="SimSun" w:hint="eastAsia"/>
          <w:lang w:eastAsia="zh-CN"/>
        </w:rPr>
        <w:t xml:space="preserve">one transmitter </w:t>
      </w:r>
      <w:r w:rsidRPr="001D0283">
        <w:rPr>
          <w:rFonts w:eastAsia="SimSun"/>
          <w:lang w:eastAsia="zh-CN"/>
        </w:rPr>
        <w:t xml:space="preserve">switching between band </w:t>
      </w:r>
      <w:r w:rsidRPr="001D0283">
        <w:rPr>
          <w:rFonts w:eastAsia="SimSun" w:hint="eastAsia"/>
          <w:lang w:eastAsia="zh-CN"/>
        </w:rPr>
        <w:t>X</w:t>
      </w:r>
      <w:r w:rsidRPr="001D0283">
        <w:rPr>
          <w:rFonts w:eastAsia="SimSun"/>
          <w:lang w:eastAsia="zh-CN"/>
        </w:rPr>
        <w:t xml:space="preserve"> and band </w:t>
      </w:r>
      <w:r w:rsidRPr="001D0283">
        <w:rPr>
          <w:rFonts w:eastAsia="SimSun" w:hint="eastAsia"/>
          <w:lang w:eastAsia="zh-CN"/>
        </w:rPr>
        <w:t>Z</w:t>
      </w:r>
      <w:r w:rsidRPr="001D0283">
        <w:rPr>
          <w:rFonts w:eastAsia="SimSun"/>
          <w:lang w:eastAsia="zh-CN"/>
        </w:rPr>
        <w:t xml:space="preserve">, </w:t>
      </w:r>
      <w:r w:rsidRPr="001D0283">
        <w:rPr>
          <w:rFonts w:eastAsia="SimSun" w:hint="eastAsia"/>
          <w:lang w:eastAsia="zh-CN"/>
        </w:rPr>
        <w:t xml:space="preserve">and one transmitter </w:t>
      </w:r>
      <w:r w:rsidRPr="001D0283">
        <w:rPr>
          <w:rFonts w:eastAsia="SimSun"/>
          <w:lang w:eastAsia="zh-CN"/>
        </w:rPr>
        <w:t xml:space="preserve">switching </w:t>
      </w:r>
      <w:r w:rsidRPr="001D0283">
        <w:rPr>
          <w:rFonts w:eastAsia="SimSun" w:hint="eastAsia"/>
          <w:lang w:eastAsia="zh-CN"/>
        </w:rPr>
        <w:t xml:space="preserve">between band Y and </w:t>
      </w:r>
      <w:r w:rsidRPr="001D0283">
        <w:rPr>
          <w:rFonts w:eastAsia="SimSun"/>
          <w:lang w:eastAsia="zh-CN"/>
        </w:rPr>
        <w:t xml:space="preserve">band </w:t>
      </w:r>
      <w:r w:rsidRPr="001D0283">
        <w:rPr>
          <w:rFonts w:eastAsia="SimSun" w:hint="eastAsia"/>
          <w:lang w:eastAsia="zh-CN"/>
        </w:rPr>
        <w:t>Z</w:t>
      </w:r>
    </w:p>
    <w:p w14:paraId="0B030FAA" w14:textId="77777777" w:rsidR="00EC0052" w:rsidRPr="001D0283" w:rsidRDefault="00EC0052" w:rsidP="00EC0052">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w:t>
      </w:r>
      <w:r>
        <w:rPr>
          <w:rFonts w:hint="eastAsia"/>
          <w:i/>
          <w:iCs/>
          <w:lang w:val="en-US" w:eastAsia="zh-CN"/>
        </w:rPr>
        <w:t>-r18</w:t>
      </w:r>
      <w:r>
        <w:rPr>
          <w:i/>
          <w:iCs/>
        </w:rPr>
        <w:t xml:space="preserve"> </w:t>
      </w:r>
      <w:r>
        <w:t>set to</w:t>
      </w:r>
      <w:r>
        <w:rPr>
          <w:iCs/>
        </w:rPr>
        <w:t xml:space="preserve"> </w:t>
      </w:r>
      <w:proofErr w:type="spellStart"/>
      <w:r>
        <w:rPr>
          <w:i/>
          <w:iCs/>
        </w:rPr>
        <w:t>dualUL</w:t>
      </w:r>
      <w:proofErr w:type="spellEnd"/>
      <w:r>
        <w:rPr>
          <w:iCs/>
        </w:rPr>
        <w:t xml:space="preserve"> for at least one band pair</w:t>
      </w:r>
    </w:p>
    <w:p w14:paraId="0F7C979F" w14:textId="77777777" w:rsidR="00EC0052" w:rsidRPr="001D0283" w:rsidRDefault="00EC0052" w:rsidP="00EC0052">
      <w:pPr>
        <w:pStyle w:val="B10"/>
      </w:pPr>
      <w:r w:rsidRPr="001D0283">
        <w:rPr>
          <w:lang w:bidi="bn-IN"/>
        </w:rPr>
        <w:t>-</w:t>
      </w:r>
      <w:r w:rsidRPr="001D0283">
        <w:rPr>
          <w:lang w:bidi="bn-IN"/>
        </w:rPr>
        <w:tab/>
      </w:r>
      <w:r w:rsidRPr="001D0283">
        <w:t xml:space="preserve">if uplink switching on a band pair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maximum of the </w:t>
      </w:r>
      <w:r w:rsidRPr="001D0283">
        <w:rPr>
          <w:rFonts w:eastAsia="SimSun"/>
          <w:lang w:eastAsia="zh-CN"/>
        </w:rPr>
        <w:t xml:space="preserve">lengths of uplink switching periods indicated by RRC signalling </w:t>
      </w:r>
      <w:proofErr w:type="spellStart"/>
      <w:r w:rsidRPr="001D0283">
        <w:rPr>
          <w:rFonts w:eastAsia="SimSun"/>
          <w:i/>
          <w:lang w:eastAsia="zh-CN"/>
        </w:rPr>
        <w:t>switchingPeriodConfigForBandPair</w:t>
      </w:r>
      <w:proofErr w:type="spellEnd"/>
      <w:r w:rsidRPr="001D0283">
        <w:rPr>
          <w:rFonts w:eastAsia="SimSun"/>
          <w:lang w:eastAsia="zh-CN"/>
        </w:rPr>
        <w:t xml:space="preserve"> </w:t>
      </w:r>
      <w:r w:rsidRPr="001D0283">
        <w:t xml:space="preserve">on any of the carriers in band X, band Y and band Z before </w:t>
      </w:r>
      <w:r w:rsidRPr="001D0283">
        <w:rPr>
          <w:i/>
        </w:rPr>
        <w:t>T</w:t>
      </w:r>
      <w:r w:rsidRPr="001D0283">
        <w:rPr>
          <w:i/>
          <w:vertAlign w:val="subscript"/>
        </w:rPr>
        <w:t>0</w:t>
      </w:r>
      <w:r w:rsidRPr="001D0283">
        <w:t xml:space="preserve"> on any switched-to carrier</w:t>
      </w:r>
    </w:p>
    <w:p w14:paraId="39D15E58" w14:textId="77777777" w:rsidR="00EC0052" w:rsidRPr="001D0283" w:rsidRDefault="00EC0052" w:rsidP="00EC0052">
      <w:pPr>
        <w:pStyle w:val="B2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301D168F" w14:textId="77777777" w:rsidR="00EC0052" w:rsidRPr="001D0283" w:rsidRDefault="00EC0052" w:rsidP="00EC0052">
      <w:pPr>
        <w:pStyle w:val="B20"/>
        <w:rPr>
          <w:iCs/>
          <w:lang w:eastAsia="zh-CN"/>
        </w:rPr>
      </w:pPr>
      <w:r w:rsidRPr="001D0283">
        <w:t>-</w:t>
      </w:r>
      <w:r w:rsidRPr="001D0283">
        <w:tab/>
        <w:t xml:space="preserve">transient periods of 10 </w:t>
      </w:r>
      <w:r w:rsidRPr="001D0283">
        <w:rPr>
          <w:rFonts w:ascii="Symbol" w:hAnsi="Symbol"/>
        </w:rPr>
        <w:t>m</w:t>
      </w:r>
      <w:r w:rsidRPr="001D0283">
        <w:t xml:space="preserve">s </w:t>
      </w:r>
      <w:proofErr w:type="gramStart"/>
      <w:r w:rsidRPr="001D0283">
        <w:t>are</w:t>
      </w:r>
      <w:proofErr w:type="gramEnd"/>
      <w:r w:rsidRPr="001D0283">
        <w:t xml:space="preserve"> located at the end of the last symbol(s) configured or scheduled on the switched-from carrier(s) before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66F73574"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w:t>
      </w:r>
      <w:r w:rsidRPr="001D0283">
        <w:rPr>
          <w:rFonts w:hint="eastAsia"/>
          <w:lang w:eastAsia="zh-CN"/>
        </w:rPr>
        <w:t xml:space="preserve">in this sub-clause </w:t>
      </w:r>
      <w:r w:rsidRPr="001D0283">
        <w:rPr>
          <w:lang w:eastAsia="zh-CN"/>
        </w:rPr>
        <w:t xml:space="preserve">apply for the case of </w:t>
      </w:r>
      <w:r w:rsidRPr="001D0283">
        <w:t>synchronized</w:t>
      </w:r>
      <w:r w:rsidRPr="001D0283">
        <w:rPr>
          <w:lang w:eastAsia="zh-CN"/>
        </w:rPr>
        <w:t xml:space="preserve"> network deployment for the uplink </w:t>
      </w:r>
      <w:r w:rsidRPr="001D0283">
        <w:rPr>
          <w:rFonts w:hint="eastAsia"/>
          <w:lang w:eastAsia="zh-CN"/>
        </w:rPr>
        <w:t>bands</w:t>
      </w:r>
      <w:r w:rsidRPr="001D0283">
        <w:rPr>
          <w:lang w:eastAsia="zh-CN"/>
        </w:rPr>
        <w:t>.</w:t>
      </w:r>
    </w:p>
    <w:p w14:paraId="34CA8440" w14:textId="77777777" w:rsidR="00EC0052" w:rsidRPr="001D0283" w:rsidRDefault="00EC0052" w:rsidP="00EC0052">
      <w:pPr>
        <w:pStyle w:val="Heading5"/>
      </w:pPr>
      <w:r w:rsidRPr="001D0283">
        <w:lastRenderedPageBreak/>
        <w:t>6.</w:t>
      </w:r>
      <w:r w:rsidRPr="001D0283">
        <w:rPr>
          <w:rFonts w:hint="eastAsia"/>
          <w:lang w:eastAsia="zh-CN"/>
        </w:rPr>
        <w:t>3</w:t>
      </w:r>
      <w:r w:rsidRPr="001D0283">
        <w:t>A.3.3.6a</w:t>
      </w:r>
      <w:r w:rsidRPr="001D0283">
        <w:tab/>
        <w:t xml:space="preserve">Additional requirements for three-band switching with dual TAG </w:t>
      </w:r>
    </w:p>
    <w:p w14:paraId="58404E4F" w14:textId="77777777" w:rsidR="00EC0052" w:rsidRPr="001D0283" w:rsidRDefault="00EC0052" w:rsidP="00EC0052">
      <w:r w:rsidRPr="001D0283">
        <w:t>The following applies for the uplink switching case specified in Figure 6.3</w:t>
      </w:r>
      <w:r w:rsidRPr="001D0283">
        <w:rPr>
          <w:lang w:eastAsia="zh-CN"/>
        </w:rPr>
        <w:t>A</w:t>
      </w:r>
      <w:r w:rsidRPr="001D0283">
        <w:t>.3.</w:t>
      </w:r>
      <w:r w:rsidRPr="001D0283">
        <w:rPr>
          <w:lang w:eastAsia="zh-CN"/>
        </w:rPr>
        <w:t>3.6</w:t>
      </w:r>
      <w:r w:rsidRPr="001D0283">
        <w:t xml:space="preserve">-5 with three bands involved in the switching and with </w:t>
      </w:r>
      <w:r w:rsidRPr="001D0283">
        <w:rPr>
          <w:i/>
          <w:iCs/>
        </w:rPr>
        <w:t xml:space="preserve">uplinkTxSwitchingOptionForBandPair-r18 </w:t>
      </w:r>
      <w:r w:rsidRPr="001D0283">
        <w:t>set to</w:t>
      </w:r>
      <w:r w:rsidRPr="001D0283">
        <w:rPr>
          <w:iCs/>
        </w:rPr>
        <w:t xml:space="preserve"> </w:t>
      </w:r>
      <w:proofErr w:type="spellStart"/>
      <w:r w:rsidRPr="001D0283">
        <w:rPr>
          <w:i/>
          <w:iCs/>
        </w:rPr>
        <w:t>dualUL</w:t>
      </w:r>
      <w:proofErr w:type="spellEnd"/>
      <w:r w:rsidRPr="001D0283">
        <w:rPr>
          <w:iCs/>
        </w:rPr>
        <w:t xml:space="preserve"> for at least one band pair.</w:t>
      </w:r>
    </w:p>
    <w:p w14:paraId="36091C58" w14:textId="690CFE00" w:rsidR="00EC0052" w:rsidRPr="001D0283" w:rsidRDefault="00EC0052" w:rsidP="00EC0052">
      <w:r>
        <w:t xml:space="preserve">If the UE is configured with dual TAG and not configured or scheduled with uplink transmissions for a duration of at least the maximum of the </w:t>
      </w:r>
      <w:r>
        <w:rPr>
          <w:lang w:eastAsia="zh-CN"/>
        </w:rPr>
        <w:t xml:space="preserve">lengths of uplink switching periods indicated by </w:t>
      </w:r>
      <w:del w:id="117" w:author="Johannes Hejselbaek (Nokia)" w:date="2025-05-06T20:39:00Z" w16du:dateUtc="2025-05-06T18:39:00Z">
        <w:r w:rsidDel="00EC0052">
          <w:rPr>
            <w:lang w:eastAsia="zh-CN"/>
          </w:rPr>
          <w:delText>UE capability</w:delText>
        </w:r>
      </w:del>
      <w:ins w:id="118" w:author="Johannes Hejselbaek (Nokia)" w:date="2025-05-08T14:29:00Z" w16du:dateUtc="2025-05-08T12:29:00Z">
        <w:r w:rsidR="00B327F8" w:rsidRPr="00B327F8">
          <w:rPr>
            <w:rFonts w:eastAsia="SimSun"/>
            <w:lang w:eastAsia="zh-CN"/>
          </w:rPr>
          <w:t xml:space="preserve"> </w:t>
        </w:r>
        <w:r w:rsidR="00B327F8" w:rsidRPr="001D0283">
          <w:rPr>
            <w:rFonts w:eastAsia="SimSun"/>
            <w:lang w:eastAsia="zh-CN"/>
          </w:rPr>
          <w:t>RRC signalling</w:t>
        </w:r>
        <w:r w:rsidR="00B327F8">
          <w:rPr>
            <w:rFonts w:eastAsia="SimSun"/>
            <w:lang w:eastAsia="zh-CN"/>
          </w:rPr>
          <w:t xml:space="preserve"> </w:t>
        </w:r>
      </w:ins>
      <w:del w:id="119" w:author="Johannes Hejselbaek (Nokia)" w:date="2025-05-06T20:39:00Z" w16du:dateUtc="2025-05-06T18:39:00Z">
        <w:r w:rsidDel="00EC0052">
          <w:rPr>
            <w:lang w:eastAsia="zh-CN"/>
          </w:rPr>
          <w:delText xml:space="preserve">  </w:delText>
        </w:r>
      </w:del>
      <w:proofErr w:type="spellStart"/>
      <w:r>
        <w:rPr>
          <w:i/>
        </w:rPr>
        <w:t>switchingPeriodConfigForBandPair</w:t>
      </w:r>
      <w:proofErr w:type="spellEnd"/>
      <w:r>
        <w:rPr>
          <w:rFonts w:eastAsia="SimSun" w:hint="eastAsia"/>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1691282C" w14:textId="77777777" w:rsidR="00EC0052" w:rsidRPr="001D0283" w:rsidRDefault="00EC0052" w:rsidP="00EC0052">
      <w:pPr>
        <w:pStyle w:val="B1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59BEEF68" w14:textId="77777777" w:rsidR="00EC0052" w:rsidRPr="001D0283" w:rsidRDefault="00EC0052" w:rsidP="00EC0052">
      <w:pPr>
        <w:pStyle w:val="B10"/>
        <w:rPr>
          <w:lang w:eastAsia="zh-C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switched-from carrier(s) before the first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0CF3574E" w14:textId="77777777" w:rsidR="00EC0052" w:rsidRPr="001D0283" w:rsidRDefault="00EC0052" w:rsidP="00EC0052">
      <w:pPr>
        <w:pStyle w:val="Heading4"/>
      </w:pPr>
      <w:bookmarkStart w:id="120" w:name="_Toc45888195"/>
      <w:bookmarkStart w:id="121" w:name="_Toc45888794"/>
      <w:bookmarkStart w:id="122" w:name="_Toc61367456"/>
      <w:bookmarkStart w:id="123" w:name="_Toc61372839"/>
      <w:bookmarkStart w:id="124" w:name="_Toc68230783"/>
      <w:bookmarkStart w:id="125" w:name="_Toc69084196"/>
      <w:bookmarkStart w:id="126" w:name="_Toc75467206"/>
      <w:bookmarkStart w:id="127" w:name="_Toc76509228"/>
      <w:bookmarkStart w:id="128" w:name="_Toc76718218"/>
      <w:bookmarkStart w:id="129" w:name="_Toc83580539"/>
      <w:bookmarkStart w:id="130" w:name="_Toc84405048"/>
      <w:bookmarkStart w:id="131" w:name="_Toc84413657"/>
      <w:r w:rsidRPr="001D0283">
        <w:t>6.3A.3.4</w:t>
      </w:r>
      <w:r w:rsidRPr="001D0283">
        <w:tab/>
      </w:r>
      <w:bookmarkEnd w:id="120"/>
      <w:bookmarkEnd w:id="121"/>
      <w:r w:rsidRPr="001D0283">
        <w:t>Void</w:t>
      </w:r>
      <w:bookmarkEnd w:id="122"/>
      <w:bookmarkEnd w:id="123"/>
      <w:bookmarkEnd w:id="124"/>
      <w:bookmarkEnd w:id="125"/>
      <w:bookmarkEnd w:id="126"/>
      <w:bookmarkEnd w:id="127"/>
      <w:bookmarkEnd w:id="128"/>
      <w:bookmarkEnd w:id="129"/>
      <w:bookmarkEnd w:id="130"/>
      <w:bookmarkEnd w:id="131"/>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33"/>
      <w:headerReference w:type="default" r:id="rId34"/>
      <w:head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C97A7" w14:textId="77777777" w:rsidR="00497A78" w:rsidRDefault="00497A78">
      <w:r>
        <w:separator/>
      </w:r>
    </w:p>
  </w:endnote>
  <w:endnote w:type="continuationSeparator" w:id="0">
    <w:p w14:paraId="4A9056DB" w14:textId="77777777" w:rsidR="00497A78" w:rsidRDefault="00497A78">
      <w:r>
        <w:continuationSeparator/>
      </w:r>
    </w:p>
  </w:endnote>
  <w:endnote w:type="continuationNotice" w:id="1">
    <w:p w14:paraId="05C18CEC" w14:textId="77777777" w:rsidR="00497A78" w:rsidRDefault="00497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43F3" w14:textId="77777777" w:rsidR="00497A78" w:rsidRDefault="00497A78">
      <w:r>
        <w:separator/>
      </w:r>
    </w:p>
  </w:footnote>
  <w:footnote w:type="continuationSeparator" w:id="0">
    <w:p w14:paraId="1F93626B" w14:textId="77777777" w:rsidR="00497A78" w:rsidRDefault="00497A78">
      <w:r>
        <w:continuationSeparator/>
      </w:r>
    </w:p>
  </w:footnote>
  <w:footnote w:type="continuationNotice" w:id="1">
    <w:p w14:paraId="7289CEB9" w14:textId="77777777" w:rsidR="00497A78" w:rsidRDefault="00497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2B0E"/>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0A13"/>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87084"/>
    <w:rsid w:val="003912D7"/>
    <w:rsid w:val="00393F62"/>
    <w:rsid w:val="003A31E3"/>
    <w:rsid w:val="003A51C2"/>
    <w:rsid w:val="003B0FE5"/>
    <w:rsid w:val="003B20F6"/>
    <w:rsid w:val="003B3323"/>
    <w:rsid w:val="003B5FAD"/>
    <w:rsid w:val="003B6900"/>
    <w:rsid w:val="003C0396"/>
    <w:rsid w:val="003C747C"/>
    <w:rsid w:val="003D3A04"/>
    <w:rsid w:val="003D3CED"/>
    <w:rsid w:val="003D5688"/>
    <w:rsid w:val="003E1A36"/>
    <w:rsid w:val="003E68B1"/>
    <w:rsid w:val="003F3F60"/>
    <w:rsid w:val="003F66FB"/>
    <w:rsid w:val="003F7848"/>
    <w:rsid w:val="00400893"/>
    <w:rsid w:val="00402064"/>
    <w:rsid w:val="004030CD"/>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97A78"/>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121"/>
    <w:rsid w:val="0051580D"/>
    <w:rsid w:val="00516BAF"/>
    <w:rsid w:val="00516E54"/>
    <w:rsid w:val="00521003"/>
    <w:rsid w:val="00525173"/>
    <w:rsid w:val="00534F15"/>
    <w:rsid w:val="0053742B"/>
    <w:rsid w:val="005422B8"/>
    <w:rsid w:val="00543148"/>
    <w:rsid w:val="00547111"/>
    <w:rsid w:val="00561788"/>
    <w:rsid w:val="00573917"/>
    <w:rsid w:val="005925EC"/>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6813"/>
    <w:rsid w:val="00607E48"/>
    <w:rsid w:val="00612E00"/>
    <w:rsid w:val="0061522F"/>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716BF"/>
    <w:rsid w:val="006805ED"/>
    <w:rsid w:val="00681144"/>
    <w:rsid w:val="00681994"/>
    <w:rsid w:val="00695808"/>
    <w:rsid w:val="0069795D"/>
    <w:rsid w:val="006A22B8"/>
    <w:rsid w:val="006A36E6"/>
    <w:rsid w:val="006B2E43"/>
    <w:rsid w:val="006B46FB"/>
    <w:rsid w:val="006C1B1B"/>
    <w:rsid w:val="006C21BE"/>
    <w:rsid w:val="006C363C"/>
    <w:rsid w:val="006D3E79"/>
    <w:rsid w:val="006D5FCC"/>
    <w:rsid w:val="006E049D"/>
    <w:rsid w:val="006E21FB"/>
    <w:rsid w:val="006E51EA"/>
    <w:rsid w:val="006F41FF"/>
    <w:rsid w:val="006F4452"/>
    <w:rsid w:val="00707788"/>
    <w:rsid w:val="00710CD0"/>
    <w:rsid w:val="00713B1E"/>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44E52"/>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D3CC8"/>
    <w:rsid w:val="009E3297"/>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57ECB"/>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2E04"/>
    <w:rsid w:val="00AD50D4"/>
    <w:rsid w:val="00AE7394"/>
    <w:rsid w:val="00AF6E16"/>
    <w:rsid w:val="00B011B8"/>
    <w:rsid w:val="00B10194"/>
    <w:rsid w:val="00B11C3F"/>
    <w:rsid w:val="00B14C44"/>
    <w:rsid w:val="00B164B1"/>
    <w:rsid w:val="00B23E16"/>
    <w:rsid w:val="00B258BB"/>
    <w:rsid w:val="00B327F8"/>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BE3B3A"/>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13FF"/>
    <w:rsid w:val="00D4222F"/>
    <w:rsid w:val="00D42C4A"/>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24819"/>
    <w:rsid w:val="00E32F60"/>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3CA"/>
    <w:rsid w:val="00EB3D28"/>
    <w:rsid w:val="00EB5D6F"/>
    <w:rsid w:val="00EC0052"/>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D6001"/>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png"/><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1957</TotalTime>
  <Pages>12</Pages>
  <Words>4746</Words>
  <Characters>25368</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84</cp:revision>
  <cp:lastPrinted>1900-01-01T05:00:00Z</cp:lastPrinted>
  <dcterms:created xsi:type="dcterms:W3CDTF">2024-10-01T12:31:00Z</dcterms:created>
  <dcterms:modified xsi:type="dcterms:W3CDTF">2025-05-23T09:40:00Z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